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926E9" w14:textId="607A80D4" w:rsidR="00E519A7" w:rsidRDefault="00E519A7" w:rsidP="00913FC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84101A">
        <w:rPr>
          <w:b/>
          <w:bCs/>
          <w:noProof/>
          <w:sz w:val="24"/>
          <w:szCs w:val="24"/>
        </w:rPr>
        <w:t>2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3679C1" w:rsidRPr="003679C1">
        <w:rPr>
          <w:b/>
          <w:bCs/>
          <w:i/>
          <w:iCs/>
          <w:noProof/>
          <w:sz w:val="28"/>
          <w:szCs w:val="28"/>
        </w:rPr>
        <w:t>R2-200</w:t>
      </w:r>
      <w:r w:rsidR="00E60CC1">
        <w:rPr>
          <w:b/>
          <w:bCs/>
          <w:i/>
          <w:iCs/>
          <w:noProof/>
          <w:sz w:val="28"/>
          <w:szCs w:val="28"/>
        </w:rPr>
        <w:t>9486</w:t>
      </w:r>
    </w:p>
    <w:p w14:paraId="669F5355" w14:textId="000F804C" w:rsidR="00DE701B" w:rsidRPr="00DE701B" w:rsidRDefault="00DE701B" w:rsidP="00DE701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DE701B">
        <w:rPr>
          <w:b/>
          <w:bCs/>
          <w:noProof/>
          <w:sz w:val="24"/>
          <w:szCs w:val="24"/>
        </w:rPr>
        <w:t xml:space="preserve">Online, </w:t>
      </w:r>
      <w:r w:rsidR="000209EE">
        <w:rPr>
          <w:b/>
          <w:bCs/>
          <w:noProof/>
          <w:sz w:val="24"/>
          <w:szCs w:val="24"/>
        </w:rPr>
        <w:t>November</w:t>
      </w:r>
      <w:r w:rsidRPr="00DE701B">
        <w:rPr>
          <w:b/>
          <w:bCs/>
          <w:noProof/>
          <w:sz w:val="24"/>
          <w:szCs w:val="24"/>
        </w:rPr>
        <w:t xml:space="preserve"> </w:t>
      </w:r>
      <w:r w:rsidR="00A27373">
        <w:rPr>
          <w:b/>
          <w:bCs/>
          <w:noProof/>
          <w:sz w:val="24"/>
          <w:szCs w:val="24"/>
        </w:rPr>
        <w:t>2</w:t>
      </w:r>
      <w:r w:rsidRPr="00DE701B">
        <w:rPr>
          <w:b/>
          <w:bCs/>
          <w:noProof/>
          <w:sz w:val="24"/>
          <w:szCs w:val="24"/>
        </w:rPr>
        <w:t xml:space="preserve"> - </w:t>
      </w:r>
      <w:r w:rsidR="00121473">
        <w:rPr>
          <w:b/>
          <w:bCs/>
          <w:noProof/>
          <w:sz w:val="24"/>
          <w:szCs w:val="24"/>
        </w:rPr>
        <w:t>13</w:t>
      </w:r>
      <w:r w:rsidRPr="00DE701B">
        <w:rPr>
          <w:b/>
          <w:bCs/>
          <w:noProof/>
          <w:sz w:val="24"/>
          <w:szCs w:val="24"/>
        </w:rPr>
        <w:t>, 2020</w:t>
      </w:r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35CAAD65" w:rsidR="001E41F3" w:rsidRPr="00410371" w:rsidRDefault="00E60CC1" w:rsidP="00547111">
            <w:pPr>
              <w:pStyle w:val="CRCoverPage"/>
              <w:spacing w:after="0"/>
              <w:rPr>
                <w:noProof/>
              </w:rPr>
            </w:pPr>
            <w:r w:rsidRPr="00E60CC1">
              <w:rPr>
                <w:b/>
                <w:noProof/>
                <w:sz w:val="28"/>
                <w:lang w:eastAsia="zh-CN"/>
              </w:rPr>
              <w:t>2083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4871EB51" w:rsidR="001E41F3" w:rsidRPr="00410371" w:rsidRDefault="006C5C0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790D8C4B" w:rsidR="001E41F3" w:rsidRDefault="00D30498" w:rsidP="00E13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0498">
              <w:t>RRC CR on UL skipping enhancemen</w:t>
            </w:r>
            <w:r>
              <w:t>t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2ECB4D5" w:rsidR="001E41F3" w:rsidRPr="00EA7A27" w:rsidRDefault="002E5BA5" w:rsidP="009601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E5BA5"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1644C5E4" w:rsidR="001E41F3" w:rsidRPr="00B472EA" w:rsidRDefault="00B472EA" w:rsidP="00027F1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27F13">
              <w:rPr>
                <w:noProof/>
              </w:rPr>
              <w:t>NR_newRAT-Core</w:t>
            </w:r>
            <w:r w:rsidR="00E1273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388F8056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7A4DAF">
              <w:rPr>
                <w:noProof/>
                <w:lang w:eastAsia="zh-CN"/>
              </w:rPr>
              <w:t>10-20</w:t>
            </w:r>
          </w:p>
        </w:tc>
      </w:tr>
      <w:tr w:rsidR="0082277A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E87DFC6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12E18">
              <w:rPr>
                <w:noProof/>
                <w:lang w:eastAsia="zh-CN"/>
              </w:rPr>
              <w:t>6</w:t>
            </w:r>
          </w:p>
        </w:tc>
      </w:tr>
      <w:tr w:rsidR="00F762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FE110" w14:textId="77777777" w:rsidR="008712DB" w:rsidRPr="00C36BCB" w:rsidRDefault="008712DB" w:rsidP="008712D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331DD">
              <w:t>RAN1 introduced the upink skipping enhancement in R16, and UE should not skip the PUSCH transmission</w:t>
            </w:r>
            <w:r>
              <w:t xml:space="preserve"> if it is overlapped with the PUCCH which can carry the UCI transmission</w:t>
            </w:r>
            <w:r>
              <w:rPr>
                <w:rFonts w:hint="eastAsia"/>
              </w:rPr>
              <w:t>.</w:t>
            </w:r>
            <w:r>
              <w:t xml:space="preserve"> </w:t>
            </w:r>
          </w:p>
          <w:p w14:paraId="0279E414" w14:textId="77777777" w:rsidR="008712DB" w:rsidRDefault="008712DB" w:rsidP="008712D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92F8EC3" w14:textId="77777777" w:rsidR="008712DB" w:rsidRPr="00B331DD" w:rsidRDefault="008712DB" w:rsidP="008712DB">
            <w:pPr>
              <w:pStyle w:val="CRCoverPage"/>
              <w:spacing w:after="0"/>
              <w:ind w:left="460"/>
              <w:rPr>
                <w:lang w:val="en-US" w:eastAsia="zh-CN"/>
              </w:rPr>
            </w:pPr>
            <w:r w:rsidRPr="00F34C96">
              <w:rPr>
                <w:rFonts w:cs="Arial"/>
                <w:noProof/>
              </w:rPr>
              <w:drawing>
                <wp:inline distT="0" distB="0" distL="0" distR="0" wp14:anchorId="3AB5B05C" wp14:editId="673B852C">
                  <wp:extent cx="3853324" cy="590325"/>
                  <wp:effectExtent l="0" t="0" r="1905" b="127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324" cy="59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848ADC" w14:textId="77777777" w:rsidR="008712DB" w:rsidRDefault="008712DB" w:rsidP="008712DB">
            <w:pPr>
              <w:pStyle w:val="CRCoverPage"/>
              <w:spacing w:after="0"/>
              <w:ind w:left="100"/>
            </w:pPr>
          </w:p>
          <w:p w14:paraId="07CFF75C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50514B4E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EN-DC, NR SA, NR-DC</w:t>
            </w:r>
          </w:p>
          <w:p w14:paraId="59C2C2BB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FB56025" w14:textId="62D0A9ED" w:rsidR="008712DB" w:rsidRPr="00DD2E73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130AD9">
              <w:rPr>
                <w:rFonts w:ascii="Arial" w:eastAsiaTheme="minorEastAsia" w:hAnsi="Arial"/>
                <w:noProof/>
                <w:sz w:val="20"/>
                <w:szCs w:val="20"/>
              </w:rPr>
              <w:t>enhanced uplink skipping</w:t>
            </w:r>
          </w:p>
          <w:p w14:paraId="0C36279D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49A600B" w14:textId="77777777" w:rsidR="008712DB" w:rsidRPr="00591EF3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01634DB5" w14:textId="77777777" w:rsidR="008712DB" w:rsidRPr="00591EF3" w:rsidRDefault="008712DB" w:rsidP="008712DB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 xml:space="preserve">, there is no inter-operability issue. </w:t>
            </w:r>
            <w:r w:rsidRPr="00591EF3">
              <w:rPr>
                <w:lang w:eastAsia="ja-JP"/>
              </w:rPr>
              <w:t xml:space="preserve"> </w:t>
            </w:r>
          </w:p>
          <w:p w14:paraId="59A8C5B6" w14:textId="77777777" w:rsidR="008712DB" w:rsidRPr="00A477E3" w:rsidRDefault="008712DB" w:rsidP="008712DB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1195F5D9" w14:textId="04612B72" w:rsidR="008712DB" w:rsidRPr="00171BF5" w:rsidRDefault="008712DB" w:rsidP="008712DB">
            <w:pPr>
              <w:pStyle w:val="CRCoverPage"/>
              <w:spacing w:after="0"/>
              <w:ind w:left="405"/>
              <w:rPr>
                <w:noProof/>
                <w:lang w:eastAsia="zh-CN"/>
              </w:rPr>
            </w:pPr>
          </w:p>
        </w:tc>
      </w:tr>
      <w:tr w:rsidR="008712DB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D743C" w14:textId="77777777" w:rsidR="008712DB" w:rsidRDefault="008712DB" w:rsidP="008712DB">
            <w:pPr>
              <w:pStyle w:val="CRCoverPage"/>
              <w:spacing w:after="0"/>
              <w:ind w:left="100"/>
            </w:pPr>
            <w:r>
              <w:t>There are two changes in RRC spec</w:t>
            </w:r>
          </w:p>
          <w:p w14:paraId="638271C4" w14:textId="77777777" w:rsidR="008712DB" w:rsidRDefault="008712DB" w:rsidP="008712DB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8712DB">
              <w:rPr>
                <w:lang w:val="en-US"/>
              </w:rPr>
              <w:t xml:space="preserve">Introduce two parameters to enable/disable the enhanced uplink skipping feature for CG and DG separately.  </w:t>
            </w:r>
            <w:r w:rsidRPr="008712DB">
              <w:t xml:space="preserve">  </w:t>
            </w:r>
          </w:p>
          <w:p w14:paraId="00CF111B" w14:textId="633A3020" w:rsidR="008712DB" w:rsidRPr="008712DB" w:rsidRDefault="008712DB" w:rsidP="008712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Introdcue two capabilities to indicate the support of the </w:t>
            </w:r>
            <w:r w:rsidRPr="008712DB">
              <w:rPr>
                <w:lang w:val="en-US"/>
              </w:rPr>
              <w:t xml:space="preserve">enhanced uplink skipping feature for CG and DG separately.  </w:t>
            </w:r>
            <w:r w:rsidRPr="008712DB">
              <w:t xml:space="preserve">  </w:t>
            </w:r>
          </w:p>
        </w:tc>
      </w:tr>
      <w:tr w:rsidR="008712DB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8712DB" w:rsidRPr="00D71BCE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6BC764B7" w:rsidR="008712DB" w:rsidRPr="00995303" w:rsidRDefault="008712DB" w:rsidP="008712D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UL skipping enhancement cannot be supported. </w:t>
            </w:r>
          </w:p>
        </w:tc>
      </w:tr>
      <w:tr w:rsidR="008712DB" w14:paraId="1228D2C3" w14:textId="77777777" w:rsidTr="00A64F3D">
        <w:tc>
          <w:tcPr>
            <w:tcW w:w="2694" w:type="dxa"/>
            <w:gridSpan w:val="2"/>
          </w:tcPr>
          <w:p w14:paraId="78A5D3CE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4F69B89A" w:rsidR="008712DB" w:rsidRDefault="008712DB" w:rsidP="008712DB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</w:rPr>
              <w:t>6</w:t>
            </w:r>
            <w:r w:rsidRPr="00DE336B">
              <w:rPr>
                <w:noProof/>
                <w:lang w:val="en-US"/>
              </w:rPr>
              <w:t>.3.2</w:t>
            </w:r>
            <w:r w:rsidR="002F3404">
              <w:rPr>
                <w:rFonts w:hint="eastAsia"/>
                <w:noProof/>
                <w:lang w:val="en-US" w:eastAsia="zh-CN"/>
              </w:rPr>
              <w:t>，</w:t>
            </w:r>
            <w:r w:rsidR="002F3404">
              <w:rPr>
                <w:rFonts w:hint="eastAsia"/>
                <w:noProof/>
                <w:lang w:val="en-US" w:eastAsia="zh-CN"/>
              </w:rPr>
              <w:t xml:space="preserve"> </w:t>
            </w:r>
            <w:r w:rsidR="002F3404">
              <w:rPr>
                <w:noProof/>
                <w:lang w:val="en-US" w:eastAsia="zh-CN"/>
              </w:rPr>
              <w:t>6.3.3</w:t>
            </w:r>
          </w:p>
        </w:tc>
      </w:tr>
      <w:tr w:rsidR="008712DB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2DB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12DB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</w:p>
        </w:tc>
      </w:tr>
      <w:tr w:rsidR="008712DB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712DB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712DB" w:rsidRPr="008863B9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712DB" w:rsidRPr="008863B9" w:rsidRDefault="008712DB" w:rsidP="00871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2DB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4FBC946A" w:rsidR="00F9549B" w:rsidRPr="003279AB" w:rsidRDefault="00DF3AD6" w:rsidP="00D63B9D">
      <w:pPr>
        <w:jc w:val="center"/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6D172A">
        <w:rPr>
          <w:sz w:val="36"/>
          <w:szCs w:val="36"/>
        </w:rPr>
        <w:t>1</w:t>
      </w:r>
      <w:r w:rsidR="006D172A" w:rsidRPr="006D172A">
        <w:rPr>
          <w:sz w:val="36"/>
          <w:szCs w:val="36"/>
          <w:vertAlign w:val="superscript"/>
        </w:rPr>
        <w:t>st</w:t>
      </w:r>
      <w:r w:rsidR="006D172A">
        <w:rPr>
          <w:sz w:val="36"/>
          <w:szCs w:val="36"/>
        </w:rPr>
        <w:t xml:space="preserve"> </w:t>
      </w:r>
      <w:r w:rsidR="00F9549B">
        <w:rPr>
          <w:rFonts w:hint="eastAsia"/>
          <w:sz w:val="36"/>
          <w:szCs w:val="36"/>
        </w:rPr>
        <w:t>C</w:t>
      </w:r>
      <w:r w:rsidR="00F9549B">
        <w:rPr>
          <w:sz w:val="36"/>
          <w:szCs w:val="36"/>
        </w:rPr>
        <w:t>hange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57BF1F96" w14:textId="3173F066" w:rsidR="00EE0EEA" w:rsidRDefault="00EE0EEA" w:rsidP="00EE0E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4" w:name="_Toc46439535"/>
      <w:bookmarkStart w:id="5" w:name="_Toc46444372"/>
      <w:bookmarkStart w:id="6" w:name="_Toc46487133"/>
      <w:bookmarkStart w:id="7" w:name="_Toc52837011"/>
      <w:bookmarkStart w:id="8" w:name="_Toc52838019"/>
      <w:bookmarkStart w:id="9" w:name="_Toc53006659"/>
      <w:bookmarkStart w:id="10" w:name="_Toc20425999"/>
      <w:bookmarkStart w:id="11" w:name="_Toc29321395"/>
      <w:bookmarkStart w:id="12" w:name="_Toc36219578"/>
      <w:bookmarkStart w:id="13" w:name="_Toc36220254"/>
      <w:bookmarkStart w:id="14" w:name="_Toc36513674"/>
      <w:bookmarkStart w:id="15" w:name="_Toc46449732"/>
      <w:bookmarkStart w:id="16" w:name="_Toc46489519"/>
      <w:bookmarkStart w:id="17" w:name="_Toc52495353"/>
      <w:r w:rsidRPr="00EE0EEA">
        <w:rPr>
          <w:rFonts w:ascii="Arial" w:hAnsi="Arial"/>
          <w:sz w:val="28"/>
          <w:szCs w:val="20"/>
          <w:lang w:val="en-GB" w:eastAsia="ja-JP"/>
        </w:rPr>
        <w:t>6.3.2</w:t>
      </w:r>
      <w:r w:rsidRPr="00EE0EEA">
        <w:rPr>
          <w:rFonts w:ascii="Arial" w:hAnsi="Arial"/>
          <w:sz w:val="28"/>
          <w:szCs w:val="20"/>
          <w:lang w:val="en-GB" w:eastAsia="ja-JP"/>
        </w:rPr>
        <w:tab/>
        <w:t>Radio resource control information elements</w:t>
      </w:r>
      <w:bookmarkEnd w:id="4"/>
      <w:bookmarkEnd w:id="5"/>
      <w:bookmarkEnd w:id="6"/>
      <w:bookmarkEnd w:id="7"/>
      <w:bookmarkEnd w:id="8"/>
      <w:bookmarkEnd w:id="9"/>
    </w:p>
    <w:p w14:paraId="47DA34EC" w14:textId="77777777" w:rsidR="00EE0EEA" w:rsidRPr="00EE0EEA" w:rsidRDefault="00EE0EEA" w:rsidP="00EE0E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</w:p>
    <w:p w14:paraId="7AFDA327" w14:textId="77777777" w:rsidR="006D172A" w:rsidRPr="006D172A" w:rsidRDefault="006D172A" w:rsidP="006D17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x-none"/>
        </w:rPr>
      </w:pPr>
      <w:r w:rsidRPr="006D172A">
        <w:rPr>
          <w:rFonts w:ascii="Arial" w:eastAsia="SimSun" w:hAnsi="Arial"/>
          <w:szCs w:val="20"/>
          <w:lang w:val="en-GB" w:eastAsia="x-none"/>
        </w:rPr>
        <w:t>–</w:t>
      </w:r>
      <w:r w:rsidRPr="006D172A">
        <w:rPr>
          <w:rFonts w:ascii="Arial" w:eastAsia="SimSun" w:hAnsi="Arial"/>
          <w:szCs w:val="20"/>
          <w:lang w:val="en-GB" w:eastAsia="x-none"/>
        </w:rPr>
        <w:tab/>
      </w:r>
      <w:r w:rsidRPr="006D172A">
        <w:rPr>
          <w:rFonts w:ascii="Arial" w:hAnsi="Arial"/>
          <w:i/>
          <w:szCs w:val="20"/>
          <w:lang w:val="en-GB" w:eastAsia="x-none"/>
        </w:rPr>
        <w:t>MAC-CellGroupConfig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F690AF2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/>
        </w:rPr>
      </w:pPr>
      <w:r w:rsidRPr="006D172A">
        <w:rPr>
          <w:rFonts w:eastAsia="SimSun"/>
          <w:sz w:val="20"/>
          <w:szCs w:val="20"/>
          <w:lang w:val="en-GB"/>
        </w:rPr>
        <w:t xml:space="preserve">The IE </w:t>
      </w:r>
      <w:r w:rsidRPr="006D172A">
        <w:rPr>
          <w:i/>
          <w:sz w:val="20"/>
          <w:szCs w:val="20"/>
          <w:lang w:val="en-GB" w:eastAsia="ja-JP"/>
        </w:rPr>
        <w:t>MAC-CellGroupConfig</w:t>
      </w:r>
      <w:r w:rsidRPr="006D172A">
        <w:rPr>
          <w:rFonts w:eastAsia="SimSun"/>
          <w:sz w:val="20"/>
          <w:szCs w:val="20"/>
          <w:lang w:val="en-GB"/>
        </w:rPr>
        <w:t xml:space="preserve"> is used to configure MAC parameters for a cell group, including DRX.</w:t>
      </w:r>
    </w:p>
    <w:p w14:paraId="2BD5E8D1" w14:textId="77777777" w:rsidR="006D172A" w:rsidRPr="006D172A" w:rsidRDefault="006D172A" w:rsidP="006D172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/>
        </w:rPr>
      </w:pPr>
      <w:r w:rsidRPr="006D172A">
        <w:rPr>
          <w:rFonts w:ascii="Arial" w:hAnsi="Arial"/>
          <w:b/>
          <w:i/>
          <w:sz w:val="20"/>
          <w:szCs w:val="20"/>
          <w:lang w:val="en-GB" w:eastAsia="x-none"/>
        </w:rPr>
        <w:t>MAC-CellGroupConfig</w:t>
      </w:r>
      <w:r w:rsidRPr="006D172A">
        <w:rPr>
          <w:rFonts w:ascii="Arial" w:hAnsi="Arial"/>
          <w:b/>
          <w:sz w:val="20"/>
          <w:szCs w:val="20"/>
          <w:lang w:val="en-GB" w:eastAsia="x-none"/>
        </w:rPr>
        <w:t xml:space="preserve"> information element</w:t>
      </w:r>
    </w:p>
    <w:p w14:paraId="485159FD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ASN1START</w:t>
      </w:r>
    </w:p>
    <w:p w14:paraId="73F6245C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TAG-MAC-CELLGROUPCONFIG-START</w:t>
      </w:r>
    </w:p>
    <w:p w14:paraId="44DDDB60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E35D8C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MAC-CellGroupConfig ::=             SEQUENCE {</w:t>
      </w:r>
    </w:p>
    <w:p w14:paraId="42C926A6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drx-Config                          SetupRelease { DRX-Config }                                     OPTIONAL,   -- Need M</w:t>
      </w:r>
    </w:p>
    <w:p w14:paraId="39DC9389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schedulingRequestConfig             SchedulingRequestConfig                                         OPTIONAL,   -- Need M</w:t>
      </w:r>
    </w:p>
    <w:p w14:paraId="5E14B174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bsr-Config                          BSR-Config                                                      OPTIONAL,   -- Need M</w:t>
      </w:r>
    </w:p>
    <w:p w14:paraId="5AE8A24E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tag-Config                          TAG-Config                                                      OPTIONAL,   -- Need M</w:t>
      </w:r>
    </w:p>
    <w:p w14:paraId="29A76B25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phr-Config                          SetupRelease { PHR-Config }                                     OPTIONAL,   -- Need M</w:t>
      </w:r>
    </w:p>
    <w:p w14:paraId="16C637FF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skipUplinkTxDynamic                 BOOLEAN,</w:t>
      </w:r>
    </w:p>
    <w:p w14:paraId="4D5EE509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4C857B56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37D96FC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csi-Mask                                BOOLEAN                                                     OPTIONAL,   -- Need M</w:t>
      </w:r>
    </w:p>
    <w:p w14:paraId="2BA10CF7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dataInactivityTimer                     SetupRelease { DataInactivityTimer }                        OPTIONAL    -- Cond MCG-Only</w:t>
      </w:r>
    </w:p>
    <w:p w14:paraId="33452584" w14:textId="743E3A69" w:rsidR="00B20DE7" w:rsidRPr="003213FD" w:rsidRDefault="006D172A" w:rsidP="003213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18" w:author="Apple - Fangli" w:date="2020-10-22T15:43:00Z"/>
          <w:rFonts w:ascii="SimSun" w:eastAsia="SimSun" w:hAnsi="SimSun" w:cs="SimSun"/>
          <w:noProof/>
          <w:sz w:val="16"/>
          <w:szCs w:val="20"/>
          <w:lang w:val="en-GB"/>
        </w:rPr>
      </w:pPr>
      <w:del w:id="19" w:author="Apple - Fangli" w:date="2020-10-22T15:43:00Z">
        <w:r w:rsidRPr="006D172A" w:rsidDel="00B20DE7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</w:delText>
        </w:r>
      </w:del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20" w:author="Apple - Fangli" w:date="2020-10-22T15:43:00Z">
        <w:r w:rsidR="00B20DE7">
          <w:rPr>
            <w:rFonts w:ascii="SimSun" w:eastAsia="SimSun" w:hAnsi="SimSun" w:cs="SimSun" w:hint="eastAsia"/>
            <w:noProof/>
            <w:sz w:val="16"/>
            <w:szCs w:val="20"/>
            <w:lang w:val="en-GB"/>
          </w:rPr>
          <w:t>，</w:t>
        </w:r>
      </w:ins>
    </w:p>
    <w:p w14:paraId="7EBCFD82" w14:textId="77777777" w:rsidR="00B20DE7" w:rsidRPr="00B20DE7" w:rsidRDefault="00B20DE7" w:rsidP="00B20D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" w:author="Apple - Fangli" w:date="2020-10-22T15:43:00Z"/>
          <w:rFonts w:ascii="Courier New" w:hAnsi="Courier New"/>
          <w:noProof/>
          <w:sz w:val="16"/>
          <w:szCs w:val="20"/>
          <w:lang w:val="en-GB" w:eastAsia="en-GB"/>
        </w:rPr>
      </w:pPr>
      <w:ins w:id="22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33566C26" w14:textId="5A290A46" w:rsidR="00B20DE7" w:rsidRPr="00B20DE7" w:rsidRDefault="00B20DE7" w:rsidP="00B20D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" w:author="Apple - Fangli" w:date="2020-10-22T15:43:00Z"/>
          <w:rFonts w:ascii="Courier New" w:hAnsi="Courier New"/>
          <w:noProof/>
          <w:sz w:val="16"/>
          <w:szCs w:val="20"/>
          <w:lang w:val="en-GB" w:eastAsia="en-GB"/>
        </w:rPr>
      </w:pPr>
      <w:ins w:id="24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  <w:r w:rsidR="009D04F4" w:rsidRPr="009D04F4">
          <w:rPr>
            <w:rFonts w:ascii="Courier New" w:hAnsi="Courier New"/>
            <w:noProof/>
            <w:sz w:val="16"/>
            <w:szCs w:val="20"/>
            <w:lang w:val="en-GB" w:eastAsia="en-GB"/>
          </w:rPr>
          <w:t>skipUplinkTxDynamicEnh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</w:t>
        </w:r>
      </w:ins>
      <w:ins w:id="25" w:author="Apple - Fangli" w:date="2020-10-22T15:44:00Z"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  <w:r w:rsidR="009D04F4" w:rsidRPr="006D172A">
          <w:rPr>
            <w:rFonts w:ascii="Courier New" w:hAnsi="Courier New"/>
            <w:noProof/>
            <w:sz w:val="16"/>
            <w:szCs w:val="20"/>
            <w:lang w:val="en-GB" w:eastAsia="en-GB"/>
          </w:rPr>
          <w:t>BOOLEAN,</w:t>
        </w:r>
      </w:ins>
      <w:ins w:id="26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</w:t>
        </w:r>
      </w:ins>
      <w:ins w:id="27" w:author="Apple - Fangli" w:date="2020-10-22T15:44:00Z"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  <w:t xml:space="preserve"> </w:t>
        </w:r>
      </w:ins>
      <w:ins w:id="28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>OPTIONAL    -- Need M</w:t>
        </w:r>
      </w:ins>
    </w:p>
    <w:p w14:paraId="67D95338" w14:textId="79165400" w:rsidR="009D04F4" w:rsidRPr="00B20DE7" w:rsidRDefault="009D04F4" w:rsidP="009D04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9" w:author="Apple - Fangli" w:date="2020-10-22T15:44:00Z"/>
          <w:rFonts w:ascii="Courier New" w:hAnsi="Courier New"/>
          <w:noProof/>
          <w:sz w:val="16"/>
          <w:szCs w:val="20"/>
          <w:lang w:val="en-GB" w:eastAsia="en-GB"/>
        </w:rPr>
      </w:pPr>
      <w:ins w:id="30" w:author="Apple - Fangli" w:date="2020-10-22T15:44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  <w:r w:rsidRPr="009D04F4">
          <w:rPr>
            <w:rFonts w:ascii="Courier New" w:hAnsi="Courier New"/>
            <w:noProof/>
            <w:sz w:val="16"/>
            <w:szCs w:val="20"/>
            <w:lang w:val="en-GB" w:eastAsia="en-GB"/>
          </w:rPr>
          <w:t>skipUplinkTx</w:t>
        </w:r>
        <w:r>
          <w:rPr>
            <w:rFonts w:ascii="Courier New" w:hAnsi="Courier New"/>
            <w:noProof/>
            <w:sz w:val="16"/>
            <w:szCs w:val="20"/>
          </w:rPr>
          <w:t>Configured</w:t>
        </w:r>
        <w:r w:rsidRPr="009D04F4">
          <w:rPr>
            <w:rFonts w:ascii="Courier New" w:hAnsi="Courier New"/>
            <w:noProof/>
            <w:sz w:val="16"/>
            <w:szCs w:val="20"/>
            <w:lang w:val="en-GB" w:eastAsia="en-GB"/>
          </w:rPr>
          <w:t>Enh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</w:t>
        </w:r>
        <w:r w:rsidRPr="006D172A">
          <w:rPr>
            <w:rFonts w:ascii="Courier New" w:hAnsi="Courier New"/>
            <w:noProof/>
            <w:sz w:val="16"/>
            <w:szCs w:val="20"/>
            <w:lang w:val="en-GB" w:eastAsia="en-GB"/>
          </w:rPr>
          <w:t>BOOLEAN,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  <w:t xml:space="preserve"> 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>OPTIONAL    -- Need M</w:t>
        </w:r>
      </w:ins>
    </w:p>
    <w:p w14:paraId="157FB477" w14:textId="77777777" w:rsidR="00B20DE7" w:rsidRPr="00B20DE7" w:rsidRDefault="00B20DE7" w:rsidP="00B20D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1" w:author="Apple - Fangli" w:date="2020-10-22T15:43:00Z"/>
          <w:rFonts w:ascii="Courier New" w:hAnsi="Courier New"/>
          <w:noProof/>
          <w:sz w:val="16"/>
          <w:szCs w:val="20"/>
          <w:lang w:val="en-GB" w:eastAsia="en-GB"/>
        </w:rPr>
      </w:pPr>
      <w:ins w:id="32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64FDDED0" w14:textId="77777777" w:rsidR="00B20DE7" w:rsidRPr="003213FD" w:rsidRDefault="00B20DE7" w:rsidP="003213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rFonts w:ascii="SimSun" w:eastAsia="SimSun" w:hAnsi="SimSun" w:cs="SimSun"/>
          <w:noProof/>
          <w:sz w:val="16"/>
          <w:szCs w:val="20"/>
          <w:lang w:val="en-GB"/>
        </w:rPr>
      </w:pPr>
    </w:p>
    <w:p w14:paraId="7CC719F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D3B37EB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3DD3EDC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DataInactivityTimer ::=         ENUMERATED {s1, s2, s3, s5, s7, s10, s15, s20, s40, s50, s60, s80, s100, s120, s150, s180}</w:t>
      </w:r>
    </w:p>
    <w:p w14:paraId="39C16DF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A37F3B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TAG-MAC-CELLGROUPCONFIG-STOP</w:t>
      </w:r>
    </w:p>
    <w:p w14:paraId="3754DB9E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ASN1STOP</w:t>
      </w:r>
    </w:p>
    <w:p w14:paraId="4D7A066D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172A" w:rsidRPr="006D172A" w14:paraId="3194C4D7" w14:textId="77777777" w:rsidTr="00913FCB">
        <w:tc>
          <w:tcPr>
            <w:tcW w:w="14281" w:type="dxa"/>
          </w:tcPr>
          <w:p w14:paraId="5D556F1E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lastRenderedPageBreak/>
              <w:t xml:space="preserve">MAC-CellGroupConfig </w:t>
            </w:r>
            <w:r w:rsidRPr="006D172A">
              <w:rPr>
                <w:rFonts w:ascii="Arial" w:hAnsi="Arial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6D172A" w:rsidRPr="006D172A" w14:paraId="2DE43238" w14:textId="77777777" w:rsidTr="00913FCB">
        <w:tc>
          <w:tcPr>
            <w:tcW w:w="14281" w:type="dxa"/>
          </w:tcPr>
          <w:p w14:paraId="33503802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csi-Mask</w:t>
            </w:r>
          </w:p>
          <w:p w14:paraId="27817EA4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>If set to true, the UE limits CSI reports to the on-duration period of the DRX cycle, see TS 38.321 [3].</w:t>
            </w:r>
          </w:p>
        </w:tc>
      </w:tr>
      <w:tr w:rsidR="006D172A" w:rsidRPr="006D172A" w14:paraId="3439D172" w14:textId="77777777" w:rsidTr="00913FCB">
        <w:tc>
          <w:tcPr>
            <w:tcW w:w="14281" w:type="dxa"/>
          </w:tcPr>
          <w:p w14:paraId="2667639D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dataInactivityTimer</w:t>
            </w:r>
          </w:p>
          <w:p w14:paraId="67654CA2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Releases the RRC connection upon data inactivity as specified in clause 5.3.8.5 and in TS 38.321 [3]. Value </w:t>
            </w:r>
            <w:r w:rsidRPr="006D172A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s1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 corresponds to 1 second, value </w:t>
            </w:r>
            <w:r w:rsidRPr="006D172A">
              <w:rPr>
                <w:rFonts w:ascii="Arial" w:hAnsi="Arial"/>
                <w:sz w:val="18"/>
                <w:szCs w:val="20"/>
                <w:lang w:val="en-GB" w:eastAsia="x-none"/>
              </w:rPr>
              <w:t>s2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 corresponds to 2 seconds, and so on.</w:t>
            </w:r>
          </w:p>
        </w:tc>
      </w:tr>
      <w:tr w:rsidR="006D172A" w:rsidRPr="006D172A" w14:paraId="5A2DFB39" w14:textId="77777777" w:rsidTr="00913FCB">
        <w:tc>
          <w:tcPr>
            <w:tcW w:w="14281" w:type="dxa"/>
          </w:tcPr>
          <w:p w14:paraId="2924E027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drx-Config</w:t>
            </w:r>
          </w:p>
          <w:p w14:paraId="06B7F490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>Used to configure DRX as specified in TS 38.321 [3].</w:t>
            </w:r>
          </w:p>
        </w:tc>
      </w:tr>
      <w:tr w:rsidR="006D172A" w:rsidRPr="006D172A" w14:paraId="702F3050" w14:textId="77777777" w:rsidTr="00913FCB">
        <w:tc>
          <w:tcPr>
            <w:tcW w:w="14281" w:type="dxa"/>
          </w:tcPr>
          <w:p w14:paraId="310B9B6A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skipUplinkTxDynamic</w:t>
            </w:r>
          </w:p>
          <w:p w14:paraId="255605F4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If set to </w:t>
            </w:r>
            <w:r w:rsidRPr="006D172A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true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>, the UE skips UL transmissions as described in TS 38.321 [3].</w:t>
            </w:r>
          </w:p>
        </w:tc>
      </w:tr>
      <w:tr w:rsidR="00D62344" w:rsidRPr="006D172A" w14:paraId="49F1FADA" w14:textId="77777777" w:rsidTr="00913FCB">
        <w:trPr>
          <w:ins w:id="33" w:author="Apple - Fangli" w:date="2020-10-22T15:45:00Z"/>
        </w:trPr>
        <w:tc>
          <w:tcPr>
            <w:tcW w:w="14281" w:type="dxa"/>
          </w:tcPr>
          <w:p w14:paraId="791BF344" w14:textId="77777777" w:rsidR="00D62344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35" w:author="Apple - Fangli" w:date="2020-10-22T15:45:00Z"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val="en-GB" w:eastAsia="ja-JP"/>
                </w:rPr>
                <w:t>skipUplinkTxDynamicEnh</w:t>
              </w:r>
            </w:ins>
          </w:p>
          <w:p w14:paraId="2400B379" w14:textId="021D2615" w:rsidR="00D62344" w:rsidRPr="006D172A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37" w:author="Apple - Fangli" w:date="2020-10-22T15:45:00Z"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If set to </w:t>
              </w:r>
              <w:r w:rsidRPr="006D172A">
                <w:rPr>
                  <w:rFonts w:ascii="Arial" w:hAnsi="Arial"/>
                  <w:i/>
                  <w:sz w:val="18"/>
                  <w:szCs w:val="20"/>
                  <w:lang w:val="en-GB" w:eastAsia="x-none"/>
                </w:rPr>
                <w:t>true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, the UE </w:t>
              </w:r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performs the enhanced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</w:t>
              </w:r>
            </w:ins>
            <w:ins w:id="38" w:author="Apple - Fangli" w:date="2020-10-22T15:46:00Z"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dynamic grant skipping</w:t>
              </w:r>
            </w:ins>
            <w:ins w:id="39" w:author="Apple - Fangli" w:date="2020-10-22T15:45:00Z"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as described in TS 38.321 [3].</w:t>
              </w:r>
            </w:ins>
          </w:p>
        </w:tc>
      </w:tr>
      <w:tr w:rsidR="00D62344" w:rsidRPr="006D172A" w14:paraId="00A34E47" w14:textId="77777777" w:rsidTr="00913FCB">
        <w:trPr>
          <w:ins w:id="40" w:author="Apple - Fangli" w:date="2020-10-22T15:45:00Z"/>
        </w:trPr>
        <w:tc>
          <w:tcPr>
            <w:tcW w:w="14281" w:type="dxa"/>
          </w:tcPr>
          <w:p w14:paraId="7E8C2BF5" w14:textId="77777777" w:rsidR="00D62344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42" w:author="Apple - Fangli" w:date="2020-10-22T15:45:00Z"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val="en-GB" w:eastAsia="ja-JP"/>
                </w:rPr>
                <w:t>skipUplinkTx</w:t>
              </w:r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Configured</w:t>
              </w:r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val="en-GB" w:eastAsia="ja-JP"/>
                </w:rPr>
                <w:t>Enh</w:t>
              </w:r>
            </w:ins>
          </w:p>
          <w:p w14:paraId="69A1D633" w14:textId="6DC318DF" w:rsidR="00D62344" w:rsidRPr="00D62344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44" w:author="Apple - Fangli" w:date="2020-10-22T15:46:00Z"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If set to </w:t>
              </w:r>
              <w:r w:rsidRPr="006D172A">
                <w:rPr>
                  <w:rFonts w:ascii="Arial" w:hAnsi="Arial"/>
                  <w:i/>
                  <w:sz w:val="18"/>
                  <w:szCs w:val="20"/>
                  <w:lang w:val="en-GB" w:eastAsia="x-none"/>
                </w:rPr>
                <w:t>true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, the UE </w:t>
              </w:r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performs the enhanced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configured grant skipping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as described in TS 38.321 [3].</w:t>
              </w:r>
            </w:ins>
          </w:p>
        </w:tc>
      </w:tr>
    </w:tbl>
    <w:p w14:paraId="5D5D62A0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D172A" w:rsidRPr="006D172A" w14:paraId="7F5B6B06" w14:textId="77777777" w:rsidTr="00913FCB">
        <w:tc>
          <w:tcPr>
            <w:tcW w:w="4027" w:type="dxa"/>
          </w:tcPr>
          <w:p w14:paraId="629D6DD0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sz w:val="18"/>
                <w:szCs w:val="22"/>
                <w:lang w:val="en-GB" w:eastAsia="ja-JP"/>
              </w:rPr>
              <w:t>Conditional Presence</w:t>
            </w:r>
          </w:p>
        </w:tc>
        <w:tc>
          <w:tcPr>
            <w:tcW w:w="10146" w:type="dxa"/>
          </w:tcPr>
          <w:p w14:paraId="4C8AAEA9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sz w:val="18"/>
                <w:szCs w:val="22"/>
                <w:lang w:val="en-GB" w:eastAsia="ja-JP"/>
              </w:rPr>
              <w:t>Explanation</w:t>
            </w:r>
          </w:p>
        </w:tc>
      </w:tr>
      <w:tr w:rsidR="006D172A" w:rsidRPr="006D172A" w14:paraId="29F760AD" w14:textId="77777777" w:rsidTr="00913FCB">
        <w:tc>
          <w:tcPr>
            <w:tcW w:w="4027" w:type="dxa"/>
          </w:tcPr>
          <w:p w14:paraId="7125B904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i/>
                <w:sz w:val="18"/>
                <w:szCs w:val="22"/>
                <w:lang w:val="en-GB" w:eastAsia="ja-JP"/>
              </w:rPr>
              <w:t>MCG-Only</w:t>
            </w:r>
          </w:p>
        </w:tc>
        <w:tc>
          <w:tcPr>
            <w:tcW w:w="10146" w:type="dxa"/>
          </w:tcPr>
          <w:p w14:paraId="4F37C7C3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This field is optionally present, Need M, for the </w:t>
            </w:r>
            <w:r w:rsidRPr="006D172A">
              <w:rPr>
                <w:rFonts w:ascii="Arial" w:hAnsi="Arial"/>
                <w:i/>
                <w:sz w:val="18"/>
                <w:szCs w:val="22"/>
                <w:lang w:val="en-GB" w:eastAsia="ja-JP"/>
              </w:rPr>
              <w:t>MAC-CellGroupConfig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 of the MCG. It is absent otherwise.</w:t>
            </w:r>
          </w:p>
        </w:tc>
      </w:tr>
    </w:tbl>
    <w:p w14:paraId="1244A8B6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5C723875" w14:textId="5F10AC4B" w:rsidR="000106D4" w:rsidRPr="003279AB" w:rsidRDefault="000106D4" w:rsidP="000106D4">
      <w:pPr>
        <w:jc w:val="center"/>
        <w:rPr>
          <w:noProof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2</w:t>
      </w:r>
      <w:r w:rsidRPr="000106D4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70CBABC4" w14:textId="77777777" w:rsidR="00A07681" w:rsidRPr="00A07681" w:rsidRDefault="00A07681" w:rsidP="00A076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45" w:name="_Toc46439805"/>
      <w:bookmarkStart w:id="46" w:name="_Toc46444642"/>
      <w:bookmarkStart w:id="47" w:name="_Toc46487403"/>
      <w:bookmarkStart w:id="48" w:name="_Toc52837281"/>
      <w:bookmarkStart w:id="49" w:name="_Toc52838289"/>
      <w:bookmarkStart w:id="50" w:name="_Toc53006929"/>
      <w:r w:rsidRPr="00A07681">
        <w:rPr>
          <w:rFonts w:ascii="Arial" w:hAnsi="Arial"/>
          <w:sz w:val="28"/>
          <w:szCs w:val="20"/>
          <w:lang w:val="en-GB" w:eastAsia="ja-JP"/>
        </w:rPr>
        <w:t>6.3.3</w:t>
      </w:r>
      <w:r w:rsidRPr="00A07681">
        <w:rPr>
          <w:rFonts w:ascii="Arial" w:hAnsi="Arial"/>
          <w:sz w:val="28"/>
          <w:szCs w:val="20"/>
          <w:lang w:val="en-GB" w:eastAsia="ja-JP"/>
        </w:rPr>
        <w:tab/>
        <w:t>UE capability information elements</w:t>
      </w:r>
      <w:bookmarkEnd w:id="45"/>
      <w:bookmarkEnd w:id="46"/>
      <w:bookmarkEnd w:id="47"/>
      <w:bookmarkEnd w:id="48"/>
      <w:bookmarkEnd w:id="49"/>
      <w:bookmarkEnd w:id="50"/>
    </w:p>
    <w:p w14:paraId="59CCA991" w14:textId="77777777" w:rsidR="00EE72A0" w:rsidRPr="00EE72A0" w:rsidRDefault="00EE72A0" w:rsidP="00EE72A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EE72A0">
        <w:rPr>
          <w:sz w:val="20"/>
          <w:szCs w:val="20"/>
          <w:lang w:val="en-GB" w:eastAsia="ja-JP"/>
        </w:rPr>
        <w:t>list(s).</w:t>
      </w:r>
    </w:p>
    <w:p w14:paraId="1B91FC37" w14:textId="77777777" w:rsidR="00EE72A0" w:rsidRPr="00EE72A0" w:rsidRDefault="00EE72A0" w:rsidP="00EE72A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EE72A0">
        <w:rPr>
          <w:rFonts w:ascii="Arial" w:hAnsi="Arial"/>
          <w:b/>
          <w:i/>
          <w:sz w:val="20"/>
          <w:szCs w:val="20"/>
          <w:lang w:val="en-GB" w:eastAsia="ja-JP"/>
        </w:rPr>
        <w:t>FeatureSets</w:t>
      </w:r>
      <w:r w:rsidRPr="00EE72A0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4A8589F8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000ACD95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TAG-FEATURESETS-START</w:t>
      </w:r>
    </w:p>
    <w:p w14:paraId="397D827B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F0368C0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FeatureSets ::=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0D65A7A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    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  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A59D429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32CFA92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      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      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F956610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 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 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1796867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39A71A40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5AA6D321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featureSetsDownlink-v1540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FeatureSetDownlink-v1540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CFE7693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featureSetsUplink-v1540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FeatureSetUplink-v1540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917BA38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featureSetsUplinkPerCC-v1540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FeatureSetUplinkPerCC-v1540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E4FE7DB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5A7EC3E1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4C2D6A60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featureSetsDownlink-v15a0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FeatureSetDownlink-v15a0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556C456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6CB6DA73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3DE76B5C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featureSetsDownlink-v1610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FeatureSetDownlink-v1610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20E6C61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featureSetsUplink-v1610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FeatureSetUplink-v1610      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OPTIONAL,</w:t>
      </w:r>
    </w:p>
    <w:p w14:paraId="2E60BBC7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featureSetDownlinkPerCC-v1620 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FeatureSetDownlinkPerCC-v1620      </w:t>
      </w:r>
      <w:r w:rsidRPr="00EE72A0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14FBE98" w14:textId="48CBA3C2" w:rsidR="00F05491" w:rsidRPr="00EE72A0" w:rsidRDefault="00EE72A0" w:rsidP="00F054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1" w:author="Apple - Fangli" w:date="2020-10-22T16:06:00Z"/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  <w:ins w:id="52" w:author="Apple - Fangli" w:date="2020-10-22T16:06:00Z">
        <w:r w:rsidR="00F05491"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3B4F99B9" w14:textId="77777777" w:rsidR="00F05491" w:rsidRPr="00EE72A0" w:rsidRDefault="00F05491" w:rsidP="00F054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3" w:author="Apple - Fangli" w:date="2020-10-22T16:06:00Z"/>
          <w:rFonts w:ascii="Courier New" w:hAnsi="Courier New"/>
          <w:noProof/>
          <w:sz w:val="16"/>
          <w:szCs w:val="20"/>
          <w:lang w:val="en-GB" w:eastAsia="en-GB"/>
        </w:rPr>
      </w:pPr>
      <w:ins w:id="54" w:author="Apple - Fangli" w:date="2020-10-22T16:06:00Z"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1AEE1993" w14:textId="53681F83" w:rsidR="00F05491" w:rsidRPr="00EE72A0" w:rsidRDefault="00F05491" w:rsidP="00F054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5" w:author="Apple - Fangli" w:date="2020-10-22T16:06:00Z"/>
          <w:rFonts w:ascii="Courier New" w:hAnsi="Courier New"/>
          <w:noProof/>
          <w:sz w:val="16"/>
          <w:szCs w:val="20"/>
          <w:lang w:val="en-GB" w:eastAsia="en-GB"/>
        </w:rPr>
      </w:pPr>
      <w:ins w:id="56" w:author="Apple - Fangli" w:date="2020-10-22T16:06:00Z"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featureSetsUplink-v16</w:t>
        </w:r>
        <w:r>
          <w:rPr>
            <w:rFonts w:ascii="Courier New" w:hAnsi="Courier New" w:hint="eastAsia"/>
            <w:noProof/>
            <w:sz w:val="16"/>
            <w:szCs w:val="20"/>
            <w:lang w:val="en-GB"/>
          </w:rPr>
          <w:t>x</w:t>
        </w:r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0             </w:t>
        </w:r>
        <w:r w:rsidRPr="00EE72A0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(</w:t>
        </w:r>
        <w:r w:rsidRPr="00EE72A0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(1..maxUplinkFeatureSets))</w:t>
        </w:r>
        <w:r w:rsidRPr="00EE72A0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hAnsi="Courier New" w:hint="eastAsia"/>
            <w:noProof/>
            <w:sz w:val="16"/>
            <w:szCs w:val="20"/>
            <w:lang w:val="en-GB"/>
          </w:rPr>
          <w:t>x</w:t>
        </w:r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0             </w:t>
        </w:r>
        <w:r w:rsidRPr="00EE72A0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OPTIONAL,</w:t>
        </w:r>
      </w:ins>
    </w:p>
    <w:p w14:paraId="77F02A1C" w14:textId="7E83888F" w:rsidR="00F05491" w:rsidRPr="00EE72A0" w:rsidRDefault="00F05491" w:rsidP="00F054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7" w:author="Apple - Fangli" w:date="2020-10-22T16:06:00Z"/>
          <w:rFonts w:ascii="Courier New" w:hAnsi="Courier New"/>
          <w:noProof/>
          <w:sz w:val="16"/>
          <w:szCs w:val="20"/>
          <w:lang w:val="en-GB" w:eastAsia="en-GB"/>
        </w:rPr>
      </w:pPr>
      <w:ins w:id="58" w:author="Apple - Fangli" w:date="2020-10-22T16:06:00Z">
        <w:r w:rsidRPr="00EE72A0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5010828E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46D6372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38CC86F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AF210C2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TAG-FEATURESETS-STOP</w:t>
      </w:r>
    </w:p>
    <w:p w14:paraId="5379B26D" w14:textId="77777777" w:rsidR="00EE72A0" w:rsidRPr="00EE72A0" w:rsidRDefault="00EE72A0" w:rsidP="00EE72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E72A0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7EBED22A" w14:textId="77777777" w:rsidR="00EE72A0" w:rsidRPr="00EE72A0" w:rsidRDefault="00EE72A0" w:rsidP="00EE72A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26F281FD" w14:textId="5E671959" w:rsidR="008D15D8" w:rsidRDefault="008D15D8" w:rsidP="00705B91">
      <w:pPr>
        <w:jc w:val="center"/>
        <w:rPr>
          <w:sz w:val="36"/>
          <w:szCs w:val="36"/>
        </w:rPr>
      </w:pPr>
    </w:p>
    <w:p w14:paraId="282A7176" w14:textId="77777777" w:rsidR="00A07681" w:rsidRPr="00A07681" w:rsidRDefault="00A07681" w:rsidP="00A076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59" w:name="_Toc46439825"/>
      <w:bookmarkStart w:id="60" w:name="_Toc46444662"/>
      <w:bookmarkStart w:id="61" w:name="_Toc46487423"/>
      <w:bookmarkStart w:id="62" w:name="_Toc52837301"/>
      <w:bookmarkStart w:id="63" w:name="_Toc52838309"/>
      <w:bookmarkStart w:id="64" w:name="_Toc53006949"/>
      <w:r w:rsidRPr="00A07681">
        <w:rPr>
          <w:rFonts w:ascii="Arial" w:hAnsi="Arial"/>
          <w:szCs w:val="20"/>
          <w:lang w:val="en-GB" w:eastAsia="ja-JP"/>
        </w:rPr>
        <w:t>–</w:t>
      </w:r>
      <w:r w:rsidRPr="00A07681">
        <w:rPr>
          <w:rFonts w:ascii="Arial" w:hAnsi="Arial"/>
          <w:szCs w:val="20"/>
          <w:lang w:val="en-GB" w:eastAsia="ja-JP"/>
        </w:rPr>
        <w:tab/>
      </w:r>
      <w:r w:rsidRPr="00A07681">
        <w:rPr>
          <w:rFonts w:ascii="Arial" w:hAnsi="Arial"/>
          <w:i/>
          <w:szCs w:val="20"/>
          <w:lang w:val="en-GB" w:eastAsia="ja-JP"/>
        </w:rPr>
        <w:t>FeatureSetUplink</w:t>
      </w:r>
      <w:bookmarkEnd w:id="59"/>
      <w:bookmarkEnd w:id="60"/>
      <w:bookmarkEnd w:id="61"/>
      <w:bookmarkEnd w:id="62"/>
      <w:bookmarkEnd w:id="63"/>
      <w:bookmarkEnd w:id="64"/>
    </w:p>
    <w:p w14:paraId="7F4F891D" w14:textId="77777777" w:rsidR="00A07681" w:rsidRPr="00A07681" w:rsidRDefault="00A07681" w:rsidP="00A0768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A07681">
        <w:rPr>
          <w:sz w:val="20"/>
          <w:szCs w:val="20"/>
          <w:lang w:val="en-GB" w:eastAsia="ja-JP"/>
        </w:rPr>
        <w:t xml:space="preserve">The IE </w:t>
      </w:r>
      <w:r w:rsidRPr="00A07681">
        <w:rPr>
          <w:i/>
          <w:sz w:val="20"/>
          <w:szCs w:val="20"/>
          <w:lang w:val="en-GB" w:eastAsia="ja-JP"/>
        </w:rPr>
        <w:t>FeatureSetUplink</w:t>
      </w:r>
      <w:r w:rsidRPr="00A07681">
        <w:rPr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294C2827" w14:textId="77777777" w:rsidR="00A07681" w:rsidRPr="00A07681" w:rsidRDefault="00A07681" w:rsidP="00A0768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A07681">
        <w:rPr>
          <w:rFonts w:ascii="Arial" w:hAnsi="Arial"/>
          <w:b/>
          <w:i/>
          <w:sz w:val="20"/>
          <w:szCs w:val="20"/>
          <w:lang w:val="en-GB" w:eastAsia="ja-JP"/>
        </w:rPr>
        <w:t>FeatureSetUplink</w:t>
      </w:r>
      <w:r w:rsidRPr="00A07681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69AD3B8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5D0ADD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TAG-FEATURESETUPLINK-START</w:t>
      </w:r>
    </w:p>
    <w:p w14:paraId="21A8D84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57D31B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 ::=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EE84BB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featureSetListPerUplinkCC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(1.. maxNrofServingCells))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FeatureSetUplinkPerCC-Id,</w:t>
      </w:r>
    </w:p>
    <w:p w14:paraId="00AD5AF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scalingFactor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{f0p4, f0p75, f0p8}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588558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crossCarrierScheduling-OtherSCS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A46100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CE1EF2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searchSpaceSharingCA-UL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2A00D4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12B6DF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A263D2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twoPUCCH-Group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805B3C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dynamicSwitchSUL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DCE974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simultaneousTxSUL-NonSUL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98DA12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pusch-ProcessingType1-DifferentTB-PerSlot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96B6D6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scs-15kHz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{upto2, upto4, upto7}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9507F9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scs-30kHz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{upto2, upto4, upto7}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03B19F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scs-60kHz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{upto2, upto4, upto7}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6602AB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scs-120kHz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{upto2, upto4, upto7}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2529BD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6319B9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82BB05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F18354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EC07F1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FeatureSetUplink-v1540 ::=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9D88C3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zeroSlotOffsetAperiodicSRS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38710F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pa-PhaseDiscontinuityImpacts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FA1989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pusch-SeparationWithGap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56689D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pusch-ProcessingType2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9C268B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scs-15kHz                            ProcessingParameters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23871D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    scs-30kHz                            ProcessingParameters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A7385B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CDDA40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DEBA07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ul-MCS-TableAlt-DynamicIndication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37837A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5FC82A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32DDB5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FeatureSetUplink-v1610 ::=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145B20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11-5: PUsCH repetition Type B</w:t>
      </w:r>
    </w:p>
    <w:p w14:paraId="09CB098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pusch-RepetitionTypeB-r16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D38BA0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maxNumberPUSCH-Tx-r16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{n2, n3, n4, n7, n8, n12},</w:t>
      </w:r>
    </w:p>
    <w:p w14:paraId="1446B8A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hoppingScheme-r16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{interSlotHopping, interRepetitionHopping, both}</w:t>
      </w:r>
    </w:p>
    <w:p w14:paraId="7825B08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8F24C8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11-7: UL cancelation scheme for self-carrier</w:t>
      </w:r>
    </w:p>
    <w:p w14:paraId="626E283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ul-CancellationSelfCarrier-r16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7098BA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11-7a: UL cancelation scheme for cross-carrier</w:t>
      </w:r>
    </w:p>
    <w:p w14:paraId="043FCFC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ul-CancellationCrossCarrier-r16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F11CE2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Yu Mincho" w:hAnsi="Courier New"/>
          <w:noProof/>
          <w:color w:val="808080"/>
          <w:sz w:val="16"/>
          <w:szCs w:val="20"/>
          <w:lang w:val="en-GB" w:eastAsia="en-GB"/>
        </w:rPr>
        <w:t xml:space="preserve">-- R1 16-5c: </w:t>
      </w:r>
      <w:r w:rsidRPr="00A07681"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091F242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ul-FullPwrMode2-MaxSRS-ResInSet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ABAF8E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1EAD49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68EA5A3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cbgPUSCH-ProcessingType1-DifferentTB-PerSlot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</w:t>
      </w:r>
    </w:p>
    <w:p w14:paraId="0193635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scs-15kHz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0E55FFE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scs-30kHz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1446325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scs-60kHz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6405B2D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scs-120kHz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9A9EC8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}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16E2FAA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CB7118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3627D2E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cbgPUSCH-ProcessingType2-DifferentTB-PerSlot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</w:t>
      </w:r>
    </w:p>
    <w:p w14:paraId="30D32C4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scs-15kHz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3057894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scs-30kHz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293918B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scs-60kHz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0E7614B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scs-120kHz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{one-pusch, upto2, upto4, upto7} 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305DAC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 xml:space="preserve">     } </w:t>
      </w:r>
      <w:r w:rsidRPr="00A07681">
        <w:rPr>
          <w:rFonts w:ascii="Courier New" w:eastAsia="Malgun Gothic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eastAsia="Malgun Gothic" w:hAnsi="Courier New"/>
          <w:noProof/>
          <w:sz w:val="16"/>
          <w:szCs w:val="20"/>
          <w:lang w:val="en-GB" w:eastAsia="en-GB"/>
        </w:rPr>
        <w:t>,</w:t>
      </w:r>
    </w:p>
    <w:p w14:paraId="72A7729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OPTIONAL,</w:t>
      </w:r>
    </w:p>
    <w:p w14:paraId="1CE2EFD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intraFreqDAPS-UL-r16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917790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intraFreqMultiUL-TransmissionDAPS-r16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8BA3D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intraFreqTwoTAGs-DAPS-r16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C18565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intraFreqSemiStaticPowerSharingDAPS-Mode1-r16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CB4A05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intraFreqSemiStaticPowerSharingDAPS-Mode2-r16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87822E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intraFreqDynamicPowerSharingDAPS-r16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{short, long}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3E047D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E31055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9A65BE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E1FA3F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11-3: More than one PUCCH for HARQ-ACK transmission within a slot</w:t>
      </w:r>
    </w:p>
    <w:p w14:paraId="4EE1799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multiPUCCH-r16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B03823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sub-SlotConfig-NCP-r16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{set1, set2}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0A7F77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sub-SlotConfig-ECP-r16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{set1, set2}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6CE390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06E610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258C950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twoPUCCH-Type1-r16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D3DADF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6248D20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twoPUCCH-Type2-r16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EAF776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4C84ACC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twoPUCCH-Type3-r16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8E5C3B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4190E58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-- 11-3e</w:t>
      </w:r>
    </w:p>
    <w:p w14:paraId="6EC2DE9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twoPUCCH-Type4-r16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4E1F93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11-3g: SR/HARQ-ACK multiplexing at most once per subslot using a PUCCH (or HARQ-ACK piggybacked on a PUSCH) when SR/HARQ-ACK</w:t>
      </w:r>
    </w:p>
    <w:p w14:paraId="2C22427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are supposed to be sent with different starting symbols in a subslot</w:t>
      </w:r>
    </w:p>
    <w:p w14:paraId="395DA64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mux-SR-HARQ-ACK-r16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8BFD43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523D428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sub-slot based) simultaneously constructed for supporting  HARQ-ACK codebooks with different priorities at a UE</w:t>
      </w:r>
    </w:p>
    <w:p w14:paraId="132F361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twoHARQ-ACK-Codebook-type1-r16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53B483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1E4ECF8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priorities at a UE</w:t>
      </w:r>
    </w:p>
    <w:p w14:paraId="507C74E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twoHARQ-ACK-Codebook-type2-r16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19E0D0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37676F9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twoPUCCH-Type5-r16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6317CE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039088F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codebook</w:t>
      </w:r>
    </w:p>
    <w:p w14:paraId="5AE38C0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twoPUCCH-Type6-r16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67ECA2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11-4e: 2 PUCCH of format 0 or 2 for two subslot based HARQ-ACK codebooks</w:t>
      </w:r>
    </w:p>
    <w:p w14:paraId="291DC7B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twoPUCCH-Type7-r16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684260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46B4A7C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subslot based HARQ-ACK codebook</w:t>
      </w:r>
    </w:p>
    <w:p w14:paraId="1B94414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twoPUCCH-Type8-r16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199E49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27E24DF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twoPUCCH-Type9-r16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FD6CF6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5EDFA33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by 11-4c and 11-4e</w:t>
      </w:r>
    </w:p>
    <w:p w14:paraId="44857E6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twoPUCCH-Type10-r16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04EEDD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7F07225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-- 11-4f</w:t>
      </w:r>
    </w:p>
    <w:p w14:paraId="4FBCC67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twoPUCCH-Type11-r16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8165D8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2D0EFAE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ul-IntraUE-Mux-r16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2BB66B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pusch-PreparationLowPriority-r16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{sym0, sym1, sym2},</w:t>
      </w:r>
    </w:p>
    <w:p w14:paraId="5A60B10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pusch-PreparationHighPriority-r16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{sym0, sym1, sym2}</w:t>
      </w:r>
    </w:p>
    <w:p w14:paraId="4A735F7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722F60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val="en-GB" w:eastAsia="ko-KR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 xml:space="preserve">-- R1 16-5a: </w:t>
      </w:r>
      <w:r w:rsidRPr="00A07681">
        <w:rPr>
          <w:rFonts w:ascii="Courier New" w:eastAsia="Malgun Gothic" w:hAnsi="Courier New" w:cs="Arial"/>
          <w:noProof/>
          <w:color w:val="808080"/>
          <w:sz w:val="16"/>
          <w:szCs w:val="18"/>
          <w:lang w:val="en-GB" w:eastAsia="ko-KR"/>
        </w:rPr>
        <w:t xml:space="preserve">Supported UL full power transmission mode of </w:t>
      </w:r>
      <w:r w:rsidRPr="00A07681"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val="en-GB" w:eastAsia="ko-KR"/>
        </w:rPr>
        <w:t>fullpower</w:t>
      </w:r>
    </w:p>
    <w:p w14:paraId="23447C0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ul-FullPwrMode-r16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556CF1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18-5d: Processing up to X unicast DCI scheduling for UL per scheduled CC</w:t>
      </w:r>
    </w:p>
    <w:p w14:paraId="3E53883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crossCarrierSchedulingProcessing-DiffSCS-r16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59C635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scs-15kHz-120kHz-r16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B9AF80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scs-15kHz-60kHz-r16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3295FEA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scs-30kHz-120kHz-r16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55138C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scs-15kHz-30kHz-r16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{n2}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7FCCB1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scs-30kHz-60kHz-r16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{n2}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8073DA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scs-60kHz-120kHz-r16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{n2}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8D5919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43EA70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val="en-GB" w:eastAsia="ko-KR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 xml:space="preserve">-- R1 16-5b: </w:t>
      </w:r>
      <w:r w:rsidRPr="00A07681">
        <w:rPr>
          <w:rFonts w:ascii="Courier New" w:eastAsia="Malgun Gothic" w:hAnsi="Courier New" w:cs="Arial"/>
          <w:noProof/>
          <w:color w:val="808080"/>
          <w:sz w:val="16"/>
          <w:szCs w:val="18"/>
          <w:lang w:val="en-GB" w:eastAsia="ko-KR"/>
        </w:rPr>
        <w:t xml:space="preserve">Supported UL full power transmission mode of </w:t>
      </w:r>
      <w:r w:rsidRPr="00A07681"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val="en-GB" w:eastAsia="ko-KR"/>
        </w:rPr>
        <w:t>fullpowerMode1</w:t>
      </w:r>
    </w:p>
    <w:p w14:paraId="729B276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ul-FullPwrMode1-r16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542EB5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 xml:space="preserve">-- R1 16-5c-2: </w:t>
      </w:r>
      <w:r w:rsidRPr="00A07681">
        <w:rPr>
          <w:rFonts w:ascii="Courier New" w:eastAsia="Malgun Gothic" w:hAnsi="Courier New" w:cs="Arial"/>
          <w:noProof/>
          <w:color w:val="808080"/>
          <w:sz w:val="16"/>
          <w:szCs w:val="18"/>
          <w:lang w:val="en-GB" w:eastAsia="ko-KR"/>
        </w:rPr>
        <w:t>Ports configuration for Mode 2</w:t>
      </w:r>
    </w:p>
    <w:p w14:paraId="334C25E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ul-FullPwrMode2-SRSConfig-diffNumSRSPorts-r16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{p1-2, p1-4, p1-2-4}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B57D87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Arial"/>
          <w:noProof/>
          <w:color w:val="808080"/>
          <w:sz w:val="16"/>
          <w:szCs w:val="18"/>
          <w:lang w:val="en-GB" w:eastAsia="ko-KR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 xml:space="preserve">-- R1 16-5c-3: </w:t>
      </w:r>
      <w:r w:rsidRPr="00A07681">
        <w:rPr>
          <w:rFonts w:ascii="Courier New" w:eastAsia="Malgun Gothic" w:hAnsi="Courier New" w:cs="Arial"/>
          <w:noProof/>
          <w:color w:val="808080"/>
          <w:sz w:val="16"/>
          <w:szCs w:val="18"/>
          <w:lang w:val="en-GB" w:eastAsia="ko-KR"/>
        </w:rPr>
        <w:t>TPMI group for Mode 2</w:t>
      </w:r>
    </w:p>
    <w:p w14:paraId="4417AE6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ul-FullPwrMode2-TPMIGroup-r16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B8BBF6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twoPorts-r16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BIT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(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(2))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B3B900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fourPortsNonCoherent-r16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{g0, g1, g2, g3}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711A87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fourPortsPartialCoherent-r16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{g0, g1, g2, g3, g4, g5, g6}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B79FA4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184914C" w14:textId="55D7FA52" w:rsid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5" w:author="Apple - Fangli" w:date="2020-10-22T16:07:00Z"/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9AAED62" w14:textId="25869717" w:rsidR="00913FCB" w:rsidRDefault="00913FCB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6" w:author="Apple - Fangli" w:date="2020-10-22T16:07:00Z"/>
          <w:rFonts w:ascii="Courier New" w:hAnsi="Courier New"/>
          <w:noProof/>
          <w:sz w:val="16"/>
          <w:szCs w:val="20"/>
          <w:lang w:val="en-GB" w:eastAsia="en-GB"/>
        </w:rPr>
      </w:pPr>
    </w:p>
    <w:p w14:paraId="561F557A" w14:textId="05EA8FF5" w:rsidR="00913FCB" w:rsidRPr="00A07681" w:rsidRDefault="00913FCB" w:rsidP="00913F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7" w:author="Apple - Fangli" w:date="2020-10-22T16:07:00Z"/>
          <w:rFonts w:ascii="Courier New" w:hAnsi="Courier New"/>
          <w:noProof/>
          <w:sz w:val="16"/>
          <w:szCs w:val="20"/>
          <w:lang w:val="en-GB" w:eastAsia="en-GB"/>
        </w:rPr>
      </w:pPr>
      <w:ins w:id="68" w:author="Apple - Fangli" w:date="2020-10-22T16:07:00Z">
        <w:r w:rsidRPr="00A07681">
          <w:rPr>
            <w:rFonts w:ascii="Courier New" w:hAnsi="Courier New"/>
            <w:noProof/>
            <w:sz w:val="16"/>
            <w:szCs w:val="20"/>
            <w:lang w:val="en-GB" w:eastAsia="en-GB"/>
          </w:rPr>
          <w:t>FeatureSetUplink-v16</w:t>
        </w:r>
      </w:ins>
      <w:ins w:id="69" w:author="Apple - Fangli" w:date="2020-10-22T16:11:00Z">
        <w:r w:rsidR="0004335E">
          <w:rPr>
            <w:rFonts w:ascii="Courier New" w:hAnsi="Courier New" w:hint="eastAsia"/>
            <w:noProof/>
            <w:sz w:val="16"/>
            <w:szCs w:val="20"/>
            <w:lang w:val="en-GB"/>
          </w:rPr>
          <w:t>x</w:t>
        </w:r>
      </w:ins>
      <w:ins w:id="70" w:author="Apple - Fangli" w:date="2020-10-22T16:07:00Z">
        <w:r w:rsidRPr="00A07681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0 ::=       </w:t>
        </w:r>
        <w:r w:rsidRPr="00A07681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A07681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085C4C80" w14:textId="4C7C5BB5" w:rsidR="007B042C" w:rsidRPr="007B042C" w:rsidRDefault="007B042C" w:rsidP="007B0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" w:author="Apple - Fangli" w:date="2020-10-22T16:10:00Z"/>
          <w:rFonts w:ascii="Courier New" w:hAnsi="Courier New"/>
          <w:noProof/>
          <w:sz w:val="16"/>
          <w:szCs w:val="20"/>
          <w:lang w:val="en-GB" w:eastAsia="en-GB"/>
        </w:rPr>
      </w:pPr>
      <w:ins w:id="72" w:author="Apple - Fangli" w:date="2020-10-22T16:10:00Z"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skipUplinkTxDynamic</w:t>
        </w:r>
        <w:r>
          <w:rPr>
            <w:rFonts w:ascii="Courier New" w:hAnsi="Courier New"/>
            <w:noProof/>
            <w:sz w:val="16"/>
            <w:szCs w:val="20"/>
            <w:lang w:eastAsia="en-GB"/>
          </w:rPr>
          <w:t>Enh</w:t>
        </w:r>
        <w:r w:rsidRPr="007B042C">
          <w:rPr>
            <w:rFonts w:ascii="Courier New" w:hAnsi="Courier New" w:hint="eastAsia"/>
            <w:noProof/>
            <w:sz w:val="16"/>
            <w:szCs w:val="20"/>
            <w:lang w:val="en-GB"/>
          </w:rPr>
          <w:t xml:space="preserve"> 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</w:t>
        </w:r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     </w:t>
        </w:r>
      </w:ins>
      <w:ins w:id="73" w:author="Apple - Fangli" w:date="2020-10-22T16:11:00Z">
        <w:r w:rsidR="00C16C2D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C16C2D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C16C2D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</w:ins>
      <w:ins w:id="74" w:author="Apple - Fangli" w:date="2020-10-22T16:10:00Z"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4D7C4D0F" w14:textId="148171A7" w:rsidR="007B042C" w:rsidRPr="007B042C" w:rsidRDefault="007B042C" w:rsidP="007B0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" w:author="Apple - Fangli" w:date="2020-10-22T16:10:00Z"/>
          <w:rFonts w:ascii="Courier New" w:hAnsi="Courier New"/>
          <w:noProof/>
          <w:sz w:val="16"/>
          <w:szCs w:val="20"/>
          <w:lang w:val="en-GB" w:eastAsia="en-GB"/>
        </w:rPr>
      </w:pPr>
      <w:ins w:id="76" w:author="Apple - Fangli" w:date="2020-10-22T16:10:00Z"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skipUplinkTx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Configured</w:t>
        </w:r>
        <w:r>
          <w:rPr>
            <w:rFonts w:ascii="Courier New" w:hAnsi="Courier New"/>
            <w:noProof/>
            <w:sz w:val="16"/>
            <w:szCs w:val="20"/>
            <w:lang w:eastAsia="en-GB"/>
          </w:rPr>
          <w:t>Enh</w:t>
        </w:r>
        <w:r w:rsidRPr="007B042C">
          <w:rPr>
            <w:rFonts w:ascii="Courier New" w:hAnsi="Courier New" w:hint="eastAsia"/>
            <w:noProof/>
            <w:sz w:val="16"/>
            <w:szCs w:val="20"/>
            <w:lang w:val="en-GB"/>
          </w:rPr>
          <w:t xml:space="preserve"> 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</w:t>
        </w:r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     </w:t>
        </w:r>
      </w:ins>
      <w:ins w:id="77" w:author="Apple - Fangli" w:date="2020-10-22T16:11:00Z">
        <w:r w:rsidR="00C16C2D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C16C2D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C16C2D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</w:ins>
      <w:ins w:id="78" w:author="Apple - Fangli" w:date="2020-10-22T16:10:00Z"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50EAC326" w14:textId="77777777" w:rsidR="00913FCB" w:rsidRDefault="00913FCB" w:rsidP="00913F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9" w:author="Apple - Fangli" w:date="2020-10-22T16:07:00Z"/>
          <w:rFonts w:ascii="Courier New" w:hAnsi="Courier New"/>
          <w:noProof/>
          <w:sz w:val="16"/>
          <w:szCs w:val="20"/>
          <w:lang w:val="en-GB" w:eastAsia="en-GB"/>
        </w:rPr>
      </w:pPr>
      <w:ins w:id="80" w:author="Apple - Fangli" w:date="2020-10-22T16:07:00Z">
        <w:r w:rsidRPr="00A07681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375F17C3" w14:textId="77777777" w:rsidR="00913FCB" w:rsidRPr="00913FCB" w:rsidRDefault="00913FCB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SimSun" w:eastAsia="SimSun" w:hAnsi="SimSun" w:cs="SimSun"/>
          <w:noProof/>
          <w:sz w:val="16"/>
          <w:szCs w:val="20"/>
          <w:lang w:val="en-GB"/>
        </w:rPr>
      </w:pPr>
    </w:p>
    <w:p w14:paraId="05C7005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E6469C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SRS-AllPosResources-r16 ::=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D3A301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srs-PosResources-r16                      SRS-PosResources-r16,</w:t>
      </w:r>
    </w:p>
    <w:p w14:paraId="2C548CF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2AFF38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31E9D8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88DCD7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310E3B0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bookmarkStart w:id="81" w:name="_Hlk42895291"/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SRS-PosResources-r16 ::=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9FBC874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maxNumberSRS-PosResourceSetPerBWP-r16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n12, n16},</w:t>
      </w:r>
    </w:p>
    <w:p w14:paraId="7B45EB2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maxNumberSRS-PosResourcesPerBWP-r16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n16, n32, n64},</w:t>
      </w:r>
    </w:p>
    <w:p w14:paraId="445BD97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maxNumberSRS-ResourcesPerBWP-PerSlot-r16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n3, n4, n5, n6, n8, n10, n12, n14},</w:t>
      </w:r>
    </w:p>
    <w:p w14:paraId="12B1919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maxNumberPeriodicSRS-PosResourcesPerBWP-r16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n16, n32, n64},</w:t>
      </w:r>
    </w:p>
    <w:p w14:paraId="412B9AB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maxNumberPeriodicSRS-PosResourcesPerBWP-PerSlot-r16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n3, n4, n5, n6, n8, n10, n12, n14}</w:t>
      </w:r>
    </w:p>
    <w:p w14:paraId="40DB02D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bookmarkEnd w:id="81"/>
    <w:p w14:paraId="2D080FC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952F953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SRS-PosResourceAP-r16 ::=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F33B46D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maxNumberAP-SRS-PosResourcesPerBWP-r16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n16, n32, n64},</w:t>
      </w:r>
    </w:p>
    <w:p w14:paraId="2D9D9A2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maxNumberAP-SRS-PosResourcesPerBWP-PerSlot-r16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n3, n4, n5, n6, n8, n10, n12, n14}</w:t>
      </w:r>
    </w:p>
    <w:p w14:paraId="1230B5C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1BB19D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1DB38E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SRS-PosResourceSP-r16 ::=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223C49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maxNumberSP-SRS-PosResourcesPerBWP-r16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n16, n32, n64},</w:t>
      </w:r>
    </w:p>
    <w:p w14:paraId="713AF08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maxNumberSP-SRS-PosResourcesPerBWP-PerSlot-r16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n3, n4, n5, n6, n8, n10, n12, n14}</w:t>
      </w:r>
    </w:p>
    <w:p w14:paraId="7D29A8E1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240B11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6D72BE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SRS-Resources ::=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7BC279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maxNumberAperiodicSRS-PerBWP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n16},</w:t>
      </w:r>
    </w:p>
    <w:p w14:paraId="1848A50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maxNumberAperiodicSRS-PerBWP-PerSlot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(1..6),</w:t>
      </w:r>
    </w:p>
    <w:p w14:paraId="35F0B69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maxNumberPeriodicSRS-PerBWP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n16},</w:t>
      </w:r>
    </w:p>
    <w:p w14:paraId="6E99BB0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maxNumberPeriodicSRS-PerBWP-PerSlot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(1..6),</w:t>
      </w:r>
    </w:p>
    <w:p w14:paraId="1AA83B1B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maxNumberSemiPersistentSRS-PerBWP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n4, n8, n16},</w:t>
      </w:r>
    </w:p>
    <w:p w14:paraId="42F04C8E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maxNumberSemiPersistentSRS-PerBWP-PerSlot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(1..6),</w:t>
      </w:r>
    </w:p>
    <w:p w14:paraId="17B5C3F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maxNumberSRS-Ports-PerResource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n4}</w:t>
      </w:r>
    </w:p>
    <w:p w14:paraId="332AE505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FA0BCF2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47D585F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DummyF ::=                  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7B400C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maxNumberPeriodicCSI-ReportPerBWP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4F8F1BC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maxNumberAperiodicCSI-ReportPerBWP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40296567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maxNumberSemiPersistentCSI-ReportPerBWP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(0..4),</w:t>
      </w:r>
    </w:p>
    <w:p w14:paraId="0F23FE88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   simultaneousCSI-ReportsAllCC                </w:t>
      </w:r>
      <w:r w:rsidRPr="00A0768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 xml:space="preserve"> (5..32)</w:t>
      </w:r>
    </w:p>
    <w:p w14:paraId="72E8604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7C25876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5C88A99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TAG-FEATURESETUPLINK-STOP</w:t>
      </w:r>
    </w:p>
    <w:p w14:paraId="0979E05C" w14:textId="77777777" w:rsidR="00A07681" w:rsidRPr="00A07681" w:rsidRDefault="00A07681" w:rsidP="00A0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A0768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23A0D58F" w14:textId="77777777" w:rsidR="00A07681" w:rsidRPr="00A07681" w:rsidRDefault="00A07681" w:rsidP="00A0768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7681" w:rsidRPr="00A07681" w14:paraId="28DD422D" w14:textId="77777777" w:rsidTr="00913F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81E6" w14:textId="77777777" w:rsidR="00A07681" w:rsidRPr="00A07681" w:rsidRDefault="00A07681" w:rsidP="00A076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val="en-GB" w:eastAsia="sv-SE"/>
              </w:rPr>
            </w:pPr>
            <w:r w:rsidRPr="00A07681">
              <w:rPr>
                <w:rFonts w:ascii="Arial" w:eastAsia="Malgun Gothic" w:hAnsi="Arial"/>
                <w:b/>
                <w:i/>
                <w:sz w:val="18"/>
                <w:szCs w:val="22"/>
                <w:lang w:val="en-GB" w:eastAsia="sv-SE"/>
              </w:rPr>
              <w:t xml:space="preserve">FeatureSetUplink </w:t>
            </w:r>
            <w:r w:rsidRPr="00A07681">
              <w:rPr>
                <w:rFonts w:ascii="Arial" w:eastAsia="Malgun Gothic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A07681" w:rsidRPr="00A07681" w14:paraId="3CF62AFF" w14:textId="77777777" w:rsidTr="00913F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884C" w14:textId="77777777" w:rsidR="00A07681" w:rsidRPr="00A07681" w:rsidRDefault="00A07681" w:rsidP="00A0768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val="en-GB" w:eastAsia="sv-SE"/>
              </w:rPr>
            </w:pPr>
            <w:r w:rsidRPr="00A07681">
              <w:rPr>
                <w:rFonts w:ascii="Arial" w:eastAsia="Malgun Gothic" w:hAnsi="Arial"/>
                <w:b/>
                <w:i/>
                <w:sz w:val="18"/>
                <w:szCs w:val="22"/>
                <w:lang w:val="en-GB" w:eastAsia="sv-SE"/>
              </w:rPr>
              <w:t>crossCarrierScheduling-OtherSCS</w:t>
            </w:r>
          </w:p>
          <w:p w14:paraId="05B99E2F" w14:textId="77777777" w:rsidR="00A07681" w:rsidRPr="00A07681" w:rsidRDefault="00A07681" w:rsidP="00A0768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val="en-GB" w:eastAsia="sv-SE"/>
              </w:rPr>
            </w:pP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The UE shall set this field to the same value as </w:t>
            </w:r>
            <w:r w:rsidRPr="00A07681">
              <w:rPr>
                <w:rFonts w:ascii="Arial" w:eastAsia="Malgun Gothic" w:hAnsi="Arial"/>
                <w:i/>
                <w:sz w:val="18"/>
                <w:szCs w:val="22"/>
                <w:lang w:val="en-GB" w:eastAsia="sv-SE"/>
              </w:rPr>
              <w:t>crossCarrierScheduling-OtherSCS</w:t>
            </w: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 in the associated </w:t>
            </w:r>
            <w:r w:rsidRPr="00A07681">
              <w:rPr>
                <w:rFonts w:ascii="Arial" w:eastAsia="Malgun Gothic" w:hAnsi="Arial"/>
                <w:i/>
                <w:sz w:val="18"/>
                <w:szCs w:val="20"/>
                <w:lang w:val="en-GB" w:eastAsia="sv-SE"/>
              </w:rPr>
              <w:t>FeatureSetDownlink</w:t>
            </w: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 (if present).</w:t>
            </w:r>
          </w:p>
        </w:tc>
      </w:tr>
      <w:tr w:rsidR="00A07681" w:rsidRPr="00A07681" w14:paraId="2B640BCB" w14:textId="77777777" w:rsidTr="00913F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3BC6" w14:textId="77777777" w:rsidR="00A07681" w:rsidRPr="00A07681" w:rsidRDefault="00A07681" w:rsidP="00A0768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val="en-GB" w:eastAsia="sv-SE"/>
              </w:rPr>
            </w:pPr>
            <w:r w:rsidRPr="00A07681">
              <w:rPr>
                <w:rFonts w:ascii="Arial" w:eastAsia="Malgun Gothic" w:hAnsi="Arial"/>
                <w:b/>
                <w:i/>
                <w:sz w:val="18"/>
                <w:szCs w:val="22"/>
                <w:lang w:val="en-GB" w:eastAsia="sv-SE"/>
              </w:rPr>
              <w:t>featureSetListPerUplinkCC</w:t>
            </w:r>
          </w:p>
          <w:p w14:paraId="7DEDEB2D" w14:textId="77777777" w:rsidR="00A07681" w:rsidRPr="00A07681" w:rsidRDefault="00A07681" w:rsidP="00A0768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val="en-GB" w:eastAsia="sv-SE"/>
              </w:rPr>
            </w:pP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r w:rsidRPr="00A07681">
              <w:rPr>
                <w:rFonts w:ascii="Arial" w:eastAsia="Malgun Gothic" w:hAnsi="Arial"/>
                <w:i/>
                <w:sz w:val="18"/>
                <w:szCs w:val="20"/>
                <w:lang w:val="en-GB" w:eastAsia="sv-SE"/>
              </w:rPr>
              <w:t>FeatureSetUplinkPerCC-Id</w:t>
            </w: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A07681">
              <w:rPr>
                <w:rFonts w:ascii="Arial" w:eastAsia="Malgun Gothic" w:hAnsi="Arial"/>
                <w:i/>
                <w:sz w:val="18"/>
                <w:szCs w:val="20"/>
                <w:lang w:val="en-GB" w:eastAsia="sv-SE"/>
              </w:rPr>
              <w:t>ca-BandwidthClassUL</w:t>
            </w:r>
            <w:r w:rsidRPr="00A07681">
              <w:rPr>
                <w:rFonts w:ascii="Arial" w:hAnsi="Arial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r w:rsidRPr="00A07681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FeatureSetUplinkPerCC-Id</w:t>
            </w:r>
            <w:r w:rsidRPr="00A07681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in the feature set (see NOTE 1 in </w:t>
            </w:r>
            <w:r w:rsidRPr="00A07681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</w:t>
            </w:r>
            <w:r w:rsidRPr="00A07681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IE description)</w:t>
            </w: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r w:rsidRPr="00A07681">
              <w:rPr>
                <w:rFonts w:ascii="Arial" w:eastAsia="Malgun Gothic" w:hAnsi="Arial"/>
                <w:i/>
                <w:sz w:val="18"/>
                <w:szCs w:val="20"/>
                <w:lang w:val="en-GB" w:eastAsia="sv-SE"/>
              </w:rPr>
              <w:t>FeatureSetUplinkPerCC-Id</w:t>
            </w:r>
            <w:r w:rsidRPr="00A07681">
              <w:rPr>
                <w:rFonts w:ascii="Arial" w:eastAsia="Malgun Gothic" w:hAnsi="Arial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38253AB2" w14:textId="77777777" w:rsidR="00A07681" w:rsidRPr="00A07681" w:rsidRDefault="00A07681" w:rsidP="00A0768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34444F96" w14:textId="77777777" w:rsidR="00A07681" w:rsidRDefault="00A07681" w:rsidP="00705B91">
      <w:pPr>
        <w:jc w:val="center"/>
        <w:rPr>
          <w:sz w:val="36"/>
          <w:szCs w:val="36"/>
        </w:rPr>
      </w:pPr>
    </w:p>
    <w:p w14:paraId="2A45C482" w14:textId="3523514B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293DEC0B" w14:textId="3C668E1A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070F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1A9BD" w14:textId="77777777" w:rsidR="00720620" w:rsidRDefault="00720620">
      <w:r>
        <w:separator/>
      </w:r>
    </w:p>
  </w:endnote>
  <w:endnote w:type="continuationSeparator" w:id="0">
    <w:p w14:paraId="511B7945" w14:textId="77777777" w:rsidR="00720620" w:rsidRDefault="0072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B942D" w14:textId="77777777" w:rsidR="00720620" w:rsidRDefault="00720620">
      <w:r>
        <w:separator/>
      </w:r>
    </w:p>
  </w:footnote>
  <w:footnote w:type="continuationSeparator" w:id="0">
    <w:p w14:paraId="304B988D" w14:textId="77777777" w:rsidR="00720620" w:rsidRDefault="00720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913FCB" w:rsidRDefault="00913F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913FCB" w:rsidRDefault="00913FC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913FCB" w:rsidRDefault="00913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244AD9"/>
    <w:multiLevelType w:val="hybridMultilevel"/>
    <w:tmpl w:val="008C444E"/>
    <w:lvl w:ilvl="0" w:tplc="20C0B98E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6C1F0A"/>
    <w:multiLevelType w:val="hybridMultilevel"/>
    <w:tmpl w:val="38D80644"/>
    <w:lvl w:ilvl="0" w:tplc="24C63CD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1"/>
    <w:rsid w:val="00004374"/>
    <w:rsid w:val="00007621"/>
    <w:rsid w:val="00007DA0"/>
    <w:rsid w:val="000106D4"/>
    <w:rsid w:val="000107AD"/>
    <w:rsid w:val="000109CE"/>
    <w:rsid w:val="000128B7"/>
    <w:rsid w:val="00013790"/>
    <w:rsid w:val="00015BD9"/>
    <w:rsid w:val="000209EE"/>
    <w:rsid w:val="00021FE9"/>
    <w:rsid w:val="00022E4A"/>
    <w:rsid w:val="0002475C"/>
    <w:rsid w:val="00026C8C"/>
    <w:rsid w:val="00027D2C"/>
    <w:rsid w:val="00027F13"/>
    <w:rsid w:val="00030447"/>
    <w:rsid w:val="00031B44"/>
    <w:rsid w:val="00032954"/>
    <w:rsid w:val="00032CE3"/>
    <w:rsid w:val="0003309D"/>
    <w:rsid w:val="00036989"/>
    <w:rsid w:val="00036F8C"/>
    <w:rsid w:val="000409CB"/>
    <w:rsid w:val="0004335E"/>
    <w:rsid w:val="00046C8A"/>
    <w:rsid w:val="000475C1"/>
    <w:rsid w:val="00052B85"/>
    <w:rsid w:val="000538EF"/>
    <w:rsid w:val="00056294"/>
    <w:rsid w:val="00057E97"/>
    <w:rsid w:val="00060EEC"/>
    <w:rsid w:val="00064B52"/>
    <w:rsid w:val="00066A0A"/>
    <w:rsid w:val="00070745"/>
    <w:rsid w:val="00070F50"/>
    <w:rsid w:val="00074CA6"/>
    <w:rsid w:val="00074ED9"/>
    <w:rsid w:val="000760CF"/>
    <w:rsid w:val="00077952"/>
    <w:rsid w:val="000844CD"/>
    <w:rsid w:val="0008466F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A6394"/>
    <w:rsid w:val="000B2437"/>
    <w:rsid w:val="000B25A5"/>
    <w:rsid w:val="000B2F6D"/>
    <w:rsid w:val="000B4B40"/>
    <w:rsid w:val="000B66E5"/>
    <w:rsid w:val="000B7428"/>
    <w:rsid w:val="000B7FED"/>
    <w:rsid w:val="000C038A"/>
    <w:rsid w:val="000C0CAF"/>
    <w:rsid w:val="000C1A27"/>
    <w:rsid w:val="000C3227"/>
    <w:rsid w:val="000C4DFD"/>
    <w:rsid w:val="000C6598"/>
    <w:rsid w:val="000C7C0B"/>
    <w:rsid w:val="000D1AB5"/>
    <w:rsid w:val="000D1BC1"/>
    <w:rsid w:val="000D42A5"/>
    <w:rsid w:val="000D7BA5"/>
    <w:rsid w:val="000E1C20"/>
    <w:rsid w:val="000E261E"/>
    <w:rsid w:val="000E3727"/>
    <w:rsid w:val="000E4A72"/>
    <w:rsid w:val="000E51BA"/>
    <w:rsid w:val="000E5FE0"/>
    <w:rsid w:val="000E6730"/>
    <w:rsid w:val="000F0852"/>
    <w:rsid w:val="000F27A2"/>
    <w:rsid w:val="000F6077"/>
    <w:rsid w:val="000F6A3F"/>
    <w:rsid w:val="00105A50"/>
    <w:rsid w:val="0010646F"/>
    <w:rsid w:val="0011647B"/>
    <w:rsid w:val="00120599"/>
    <w:rsid w:val="00120FBD"/>
    <w:rsid w:val="00121473"/>
    <w:rsid w:val="00125443"/>
    <w:rsid w:val="00130AD9"/>
    <w:rsid w:val="00135591"/>
    <w:rsid w:val="001356D9"/>
    <w:rsid w:val="00137E47"/>
    <w:rsid w:val="00141ECF"/>
    <w:rsid w:val="00142278"/>
    <w:rsid w:val="00145B6F"/>
    <w:rsid w:val="00145D43"/>
    <w:rsid w:val="00150D4A"/>
    <w:rsid w:val="00151527"/>
    <w:rsid w:val="00157648"/>
    <w:rsid w:val="001601B4"/>
    <w:rsid w:val="00160FAA"/>
    <w:rsid w:val="001611B1"/>
    <w:rsid w:val="0016238D"/>
    <w:rsid w:val="00163C19"/>
    <w:rsid w:val="00163DCA"/>
    <w:rsid w:val="00164E89"/>
    <w:rsid w:val="00171BF5"/>
    <w:rsid w:val="00174474"/>
    <w:rsid w:val="00174DE9"/>
    <w:rsid w:val="001759A0"/>
    <w:rsid w:val="00177B54"/>
    <w:rsid w:val="00180164"/>
    <w:rsid w:val="00182A1C"/>
    <w:rsid w:val="0018349F"/>
    <w:rsid w:val="0018566F"/>
    <w:rsid w:val="00185A42"/>
    <w:rsid w:val="001870CF"/>
    <w:rsid w:val="00187E96"/>
    <w:rsid w:val="00191BEA"/>
    <w:rsid w:val="00192C46"/>
    <w:rsid w:val="00194879"/>
    <w:rsid w:val="001957C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386E"/>
    <w:rsid w:val="001B3EA1"/>
    <w:rsid w:val="001B52F0"/>
    <w:rsid w:val="001B7A65"/>
    <w:rsid w:val="001C3770"/>
    <w:rsid w:val="001C3BBE"/>
    <w:rsid w:val="001C4ED7"/>
    <w:rsid w:val="001D6191"/>
    <w:rsid w:val="001D6F54"/>
    <w:rsid w:val="001D7841"/>
    <w:rsid w:val="001E0D31"/>
    <w:rsid w:val="001E0EA0"/>
    <w:rsid w:val="001E3353"/>
    <w:rsid w:val="001E37CB"/>
    <w:rsid w:val="001E41F3"/>
    <w:rsid w:val="001E44E3"/>
    <w:rsid w:val="001E5B43"/>
    <w:rsid w:val="001F0A70"/>
    <w:rsid w:val="001F4A06"/>
    <w:rsid w:val="001F5335"/>
    <w:rsid w:val="001F55CB"/>
    <w:rsid w:val="001F70E6"/>
    <w:rsid w:val="00202494"/>
    <w:rsid w:val="002037A5"/>
    <w:rsid w:val="00203CC8"/>
    <w:rsid w:val="00204DE6"/>
    <w:rsid w:val="00211B0A"/>
    <w:rsid w:val="0021412E"/>
    <w:rsid w:val="00215EEA"/>
    <w:rsid w:val="002161EC"/>
    <w:rsid w:val="00224D08"/>
    <w:rsid w:val="00225EAA"/>
    <w:rsid w:val="00225FB5"/>
    <w:rsid w:val="0022730D"/>
    <w:rsid w:val="00227D04"/>
    <w:rsid w:val="00227E8E"/>
    <w:rsid w:val="00230223"/>
    <w:rsid w:val="00230FA2"/>
    <w:rsid w:val="002338E7"/>
    <w:rsid w:val="0023400E"/>
    <w:rsid w:val="00237244"/>
    <w:rsid w:val="002419E1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70D"/>
    <w:rsid w:val="00267D09"/>
    <w:rsid w:val="00267EFB"/>
    <w:rsid w:val="00270339"/>
    <w:rsid w:val="002712C9"/>
    <w:rsid w:val="00275D12"/>
    <w:rsid w:val="00277990"/>
    <w:rsid w:val="00282196"/>
    <w:rsid w:val="0028259F"/>
    <w:rsid w:val="002825A6"/>
    <w:rsid w:val="00282CED"/>
    <w:rsid w:val="0028350B"/>
    <w:rsid w:val="00284FEB"/>
    <w:rsid w:val="002860C4"/>
    <w:rsid w:val="00293593"/>
    <w:rsid w:val="00293B1B"/>
    <w:rsid w:val="0029460A"/>
    <w:rsid w:val="00294FB8"/>
    <w:rsid w:val="002962F8"/>
    <w:rsid w:val="00296669"/>
    <w:rsid w:val="002967DE"/>
    <w:rsid w:val="002A0CA6"/>
    <w:rsid w:val="002A44DB"/>
    <w:rsid w:val="002B3050"/>
    <w:rsid w:val="002B512B"/>
    <w:rsid w:val="002B5741"/>
    <w:rsid w:val="002B636C"/>
    <w:rsid w:val="002B6FF4"/>
    <w:rsid w:val="002C06E3"/>
    <w:rsid w:val="002C0847"/>
    <w:rsid w:val="002C1571"/>
    <w:rsid w:val="002C2D21"/>
    <w:rsid w:val="002C3CBE"/>
    <w:rsid w:val="002C3E88"/>
    <w:rsid w:val="002C4076"/>
    <w:rsid w:val="002C45B7"/>
    <w:rsid w:val="002C46E8"/>
    <w:rsid w:val="002C7B0E"/>
    <w:rsid w:val="002D19AD"/>
    <w:rsid w:val="002D289E"/>
    <w:rsid w:val="002D679C"/>
    <w:rsid w:val="002D67F4"/>
    <w:rsid w:val="002E0958"/>
    <w:rsid w:val="002E434C"/>
    <w:rsid w:val="002E4C21"/>
    <w:rsid w:val="002E5BA5"/>
    <w:rsid w:val="002F0D15"/>
    <w:rsid w:val="002F2413"/>
    <w:rsid w:val="002F2974"/>
    <w:rsid w:val="002F2E46"/>
    <w:rsid w:val="002F3404"/>
    <w:rsid w:val="002F54CD"/>
    <w:rsid w:val="002F5A82"/>
    <w:rsid w:val="002F5B90"/>
    <w:rsid w:val="003029A0"/>
    <w:rsid w:val="00305409"/>
    <w:rsid w:val="0030650C"/>
    <w:rsid w:val="00307191"/>
    <w:rsid w:val="0030791A"/>
    <w:rsid w:val="00310B30"/>
    <w:rsid w:val="00313D5C"/>
    <w:rsid w:val="00316F4C"/>
    <w:rsid w:val="003202DD"/>
    <w:rsid w:val="003213FD"/>
    <w:rsid w:val="00321CEA"/>
    <w:rsid w:val="003279AB"/>
    <w:rsid w:val="003327AE"/>
    <w:rsid w:val="00333E94"/>
    <w:rsid w:val="00335723"/>
    <w:rsid w:val="00335AB1"/>
    <w:rsid w:val="00336FC3"/>
    <w:rsid w:val="00345D20"/>
    <w:rsid w:val="00346894"/>
    <w:rsid w:val="0035332A"/>
    <w:rsid w:val="003548E4"/>
    <w:rsid w:val="003553AE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032"/>
    <w:rsid w:val="003631E5"/>
    <w:rsid w:val="003632C9"/>
    <w:rsid w:val="003643F6"/>
    <w:rsid w:val="00364D43"/>
    <w:rsid w:val="0036505D"/>
    <w:rsid w:val="003653FC"/>
    <w:rsid w:val="0036698E"/>
    <w:rsid w:val="00366BC3"/>
    <w:rsid w:val="003671CD"/>
    <w:rsid w:val="003679C1"/>
    <w:rsid w:val="00372C86"/>
    <w:rsid w:val="00374DD4"/>
    <w:rsid w:val="00374E2E"/>
    <w:rsid w:val="00375D89"/>
    <w:rsid w:val="00381EAB"/>
    <w:rsid w:val="003825AE"/>
    <w:rsid w:val="00383D7F"/>
    <w:rsid w:val="0038508E"/>
    <w:rsid w:val="00385562"/>
    <w:rsid w:val="0039016D"/>
    <w:rsid w:val="0039186B"/>
    <w:rsid w:val="00394054"/>
    <w:rsid w:val="00397BBC"/>
    <w:rsid w:val="003A2A52"/>
    <w:rsid w:val="003A2B90"/>
    <w:rsid w:val="003B0711"/>
    <w:rsid w:val="003B4874"/>
    <w:rsid w:val="003B61E0"/>
    <w:rsid w:val="003C0006"/>
    <w:rsid w:val="003C1451"/>
    <w:rsid w:val="003C2329"/>
    <w:rsid w:val="003C275B"/>
    <w:rsid w:val="003C5AD4"/>
    <w:rsid w:val="003C6557"/>
    <w:rsid w:val="003C760A"/>
    <w:rsid w:val="003D34ED"/>
    <w:rsid w:val="003E1A36"/>
    <w:rsid w:val="003E29EE"/>
    <w:rsid w:val="003E2DD5"/>
    <w:rsid w:val="003E3614"/>
    <w:rsid w:val="003E4A88"/>
    <w:rsid w:val="003F219E"/>
    <w:rsid w:val="003F268D"/>
    <w:rsid w:val="003F3B8A"/>
    <w:rsid w:val="003F5126"/>
    <w:rsid w:val="00402C0E"/>
    <w:rsid w:val="00403F52"/>
    <w:rsid w:val="0040699B"/>
    <w:rsid w:val="00410371"/>
    <w:rsid w:val="00412D81"/>
    <w:rsid w:val="004140EA"/>
    <w:rsid w:val="00414284"/>
    <w:rsid w:val="00414F0E"/>
    <w:rsid w:val="00416090"/>
    <w:rsid w:val="00416B13"/>
    <w:rsid w:val="00417AF1"/>
    <w:rsid w:val="004242F1"/>
    <w:rsid w:val="004254F4"/>
    <w:rsid w:val="004258C0"/>
    <w:rsid w:val="00426541"/>
    <w:rsid w:val="00431DE8"/>
    <w:rsid w:val="0043459C"/>
    <w:rsid w:val="004347BD"/>
    <w:rsid w:val="00434DA3"/>
    <w:rsid w:val="00436D10"/>
    <w:rsid w:val="00437649"/>
    <w:rsid w:val="00437AB3"/>
    <w:rsid w:val="004409F3"/>
    <w:rsid w:val="004432B2"/>
    <w:rsid w:val="00443C85"/>
    <w:rsid w:val="00447E0D"/>
    <w:rsid w:val="00451099"/>
    <w:rsid w:val="004524A8"/>
    <w:rsid w:val="0045433E"/>
    <w:rsid w:val="00455E50"/>
    <w:rsid w:val="004563BB"/>
    <w:rsid w:val="00456424"/>
    <w:rsid w:val="00456B62"/>
    <w:rsid w:val="00456F07"/>
    <w:rsid w:val="00457F82"/>
    <w:rsid w:val="00460022"/>
    <w:rsid w:val="00461FFE"/>
    <w:rsid w:val="00462C91"/>
    <w:rsid w:val="00467B6A"/>
    <w:rsid w:val="00467FA8"/>
    <w:rsid w:val="0047048C"/>
    <w:rsid w:val="00475F69"/>
    <w:rsid w:val="00477137"/>
    <w:rsid w:val="00480C2C"/>
    <w:rsid w:val="00480FBC"/>
    <w:rsid w:val="004818DA"/>
    <w:rsid w:val="00481F30"/>
    <w:rsid w:val="004828D3"/>
    <w:rsid w:val="00483310"/>
    <w:rsid w:val="004845D8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4136"/>
    <w:rsid w:val="004D5584"/>
    <w:rsid w:val="004D55E6"/>
    <w:rsid w:val="004D697A"/>
    <w:rsid w:val="004E09C8"/>
    <w:rsid w:val="004E1A7F"/>
    <w:rsid w:val="004E35EE"/>
    <w:rsid w:val="004E666C"/>
    <w:rsid w:val="004F09C7"/>
    <w:rsid w:val="004F11F1"/>
    <w:rsid w:val="004F20EC"/>
    <w:rsid w:val="004F2510"/>
    <w:rsid w:val="004F31D8"/>
    <w:rsid w:val="004F3B5E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580D"/>
    <w:rsid w:val="005214CF"/>
    <w:rsid w:val="005221C4"/>
    <w:rsid w:val="00523D14"/>
    <w:rsid w:val="00530A0F"/>
    <w:rsid w:val="00531FED"/>
    <w:rsid w:val="00532790"/>
    <w:rsid w:val="00534001"/>
    <w:rsid w:val="005402EB"/>
    <w:rsid w:val="00545926"/>
    <w:rsid w:val="00546007"/>
    <w:rsid w:val="00547111"/>
    <w:rsid w:val="0055190F"/>
    <w:rsid w:val="00555554"/>
    <w:rsid w:val="00556DA7"/>
    <w:rsid w:val="00557768"/>
    <w:rsid w:val="0056196A"/>
    <w:rsid w:val="00563BAB"/>
    <w:rsid w:val="0056713B"/>
    <w:rsid w:val="0057188A"/>
    <w:rsid w:val="00576766"/>
    <w:rsid w:val="005779A3"/>
    <w:rsid w:val="005824C1"/>
    <w:rsid w:val="00583A98"/>
    <w:rsid w:val="005854E8"/>
    <w:rsid w:val="00587CA8"/>
    <w:rsid w:val="00590F88"/>
    <w:rsid w:val="00592D74"/>
    <w:rsid w:val="005960A3"/>
    <w:rsid w:val="005A0117"/>
    <w:rsid w:val="005A6A18"/>
    <w:rsid w:val="005B1684"/>
    <w:rsid w:val="005B50FE"/>
    <w:rsid w:val="005B5578"/>
    <w:rsid w:val="005B5938"/>
    <w:rsid w:val="005C0F93"/>
    <w:rsid w:val="005C164A"/>
    <w:rsid w:val="005C1AD5"/>
    <w:rsid w:val="005C3583"/>
    <w:rsid w:val="005C7A61"/>
    <w:rsid w:val="005D006B"/>
    <w:rsid w:val="005D6506"/>
    <w:rsid w:val="005D6DD2"/>
    <w:rsid w:val="005E1DF7"/>
    <w:rsid w:val="005E26F7"/>
    <w:rsid w:val="005E2C44"/>
    <w:rsid w:val="005E7D1A"/>
    <w:rsid w:val="005E7D35"/>
    <w:rsid w:val="005F0430"/>
    <w:rsid w:val="005F11F6"/>
    <w:rsid w:val="005F1964"/>
    <w:rsid w:val="005F21C9"/>
    <w:rsid w:val="005F30AC"/>
    <w:rsid w:val="005F350E"/>
    <w:rsid w:val="005F7256"/>
    <w:rsid w:val="005F799F"/>
    <w:rsid w:val="006028B1"/>
    <w:rsid w:val="00606FF2"/>
    <w:rsid w:val="00612837"/>
    <w:rsid w:val="006128AD"/>
    <w:rsid w:val="00614205"/>
    <w:rsid w:val="00617B5E"/>
    <w:rsid w:val="0062081F"/>
    <w:rsid w:val="006208E8"/>
    <w:rsid w:val="00621188"/>
    <w:rsid w:val="00622DB3"/>
    <w:rsid w:val="006247C5"/>
    <w:rsid w:val="006257ED"/>
    <w:rsid w:val="00630155"/>
    <w:rsid w:val="0063312A"/>
    <w:rsid w:val="006340D6"/>
    <w:rsid w:val="00635C86"/>
    <w:rsid w:val="00636E3C"/>
    <w:rsid w:val="0063780C"/>
    <w:rsid w:val="00645F88"/>
    <w:rsid w:val="00652B36"/>
    <w:rsid w:val="006564EC"/>
    <w:rsid w:val="00657E00"/>
    <w:rsid w:val="00661BDE"/>
    <w:rsid w:val="00661F2A"/>
    <w:rsid w:val="0066242E"/>
    <w:rsid w:val="00664884"/>
    <w:rsid w:val="006651D6"/>
    <w:rsid w:val="00666B32"/>
    <w:rsid w:val="00670FD7"/>
    <w:rsid w:val="00682B24"/>
    <w:rsid w:val="00682E2C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679E"/>
    <w:rsid w:val="006A7508"/>
    <w:rsid w:val="006A7CE3"/>
    <w:rsid w:val="006B0183"/>
    <w:rsid w:val="006B0673"/>
    <w:rsid w:val="006B14FF"/>
    <w:rsid w:val="006B1A70"/>
    <w:rsid w:val="006B2016"/>
    <w:rsid w:val="006B46FB"/>
    <w:rsid w:val="006B5B55"/>
    <w:rsid w:val="006C0F4D"/>
    <w:rsid w:val="006C4CBE"/>
    <w:rsid w:val="006C5C03"/>
    <w:rsid w:val="006D0992"/>
    <w:rsid w:val="006D172A"/>
    <w:rsid w:val="006D1785"/>
    <w:rsid w:val="006D1AE1"/>
    <w:rsid w:val="006D288A"/>
    <w:rsid w:val="006D32A7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E6E46"/>
    <w:rsid w:val="006F0399"/>
    <w:rsid w:val="006F0401"/>
    <w:rsid w:val="006F10B8"/>
    <w:rsid w:val="006F12C4"/>
    <w:rsid w:val="006F1D0A"/>
    <w:rsid w:val="006F227D"/>
    <w:rsid w:val="006F3198"/>
    <w:rsid w:val="006F31D0"/>
    <w:rsid w:val="006F5CBF"/>
    <w:rsid w:val="006F761F"/>
    <w:rsid w:val="006F7E27"/>
    <w:rsid w:val="00704061"/>
    <w:rsid w:val="00704229"/>
    <w:rsid w:val="00705B91"/>
    <w:rsid w:val="0070724E"/>
    <w:rsid w:val="00711C28"/>
    <w:rsid w:val="00711F2D"/>
    <w:rsid w:val="00720620"/>
    <w:rsid w:val="00720CE2"/>
    <w:rsid w:val="00720D4D"/>
    <w:rsid w:val="00722BCB"/>
    <w:rsid w:val="00725983"/>
    <w:rsid w:val="007303AE"/>
    <w:rsid w:val="00730767"/>
    <w:rsid w:val="00733F89"/>
    <w:rsid w:val="007340B0"/>
    <w:rsid w:val="007346CC"/>
    <w:rsid w:val="00734D5B"/>
    <w:rsid w:val="007360D5"/>
    <w:rsid w:val="00736529"/>
    <w:rsid w:val="0073720E"/>
    <w:rsid w:val="00737D23"/>
    <w:rsid w:val="00740880"/>
    <w:rsid w:val="00740D3C"/>
    <w:rsid w:val="00744B5B"/>
    <w:rsid w:val="00744F42"/>
    <w:rsid w:val="00752CDA"/>
    <w:rsid w:val="0075379E"/>
    <w:rsid w:val="0075449D"/>
    <w:rsid w:val="007544C8"/>
    <w:rsid w:val="00754B81"/>
    <w:rsid w:val="00754FE5"/>
    <w:rsid w:val="00755A7F"/>
    <w:rsid w:val="007618FD"/>
    <w:rsid w:val="007625A5"/>
    <w:rsid w:val="00764D5D"/>
    <w:rsid w:val="007676D1"/>
    <w:rsid w:val="00770759"/>
    <w:rsid w:val="00771E9A"/>
    <w:rsid w:val="007728F6"/>
    <w:rsid w:val="00774882"/>
    <w:rsid w:val="00783554"/>
    <w:rsid w:val="0078451E"/>
    <w:rsid w:val="00785D5B"/>
    <w:rsid w:val="0078779B"/>
    <w:rsid w:val="00787CF8"/>
    <w:rsid w:val="007922BF"/>
    <w:rsid w:val="00792342"/>
    <w:rsid w:val="0079438B"/>
    <w:rsid w:val="00795654"/>
    <w:rsid w:val="00796263"/>
    <w:rsid w:val="00796264"/>
    <w:rsid w:val="007977A8"/>
    <w:rsid w:val="007A110C"/>
    <w:rsid w:val="007A26FA"/>
    <w:rsid w:val="007A46CB"/>
    <w:rsid w:val="007A4DAF"/>
    <w:rsid w:val="007A4EB7"/>
    <w:rsid w:val="007B0044"/>
    <w:rsid w:val="007B042C"/>
    <w:rsid w:val="007B26A9"/>
    <w:rsid w:val="007B4C1F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06AA"/>
    <w:rsid w:val="007D14CE"/>
    <w:rsid w:val="007D1D9F"/>
    <w:rsid w:val="007D6A07"/>
    <w:rsid w:val="007E2142"/>
    <w:rsid w:val="007E2974"/>
    <w:rsid w:val="007E2B22"/>
    <w:rsid w:val="007E6BA1"/>
    <w:rsid w:val="007E6FED"/>
    <w:rsid w:val="007F0BD5"/>
    <w:rsid w:val="007F1E4A"/>
    <w:rsid w:val="007F1F16"/>
    <w:rsid w:val="007F2251"/>
    <w:rsid w:val="007F247D"/>
    <w:rsid w:val="007F36D0"/>
    <w:rsid w:val="007F4519"/>
    <w:rsid w:val="007F47E6"/>
    <w:rsid w:val="007F5F0E"/>
    <w:rsid w:val="007F6A74"/>
    <w:rsid w:val="007F7259"/>
    <w:rsid w:val="008011FE"/>
    <w:rsid w:val="00801EEA"/>
    <w:rsid w:val="008022C0"/>
    <w:rsid w:val="00802B43"/>
    <w:rsid w:val="008032BE"/>
    <w:rsid w:val="008040A8"/>
    <w:rsid w:val="00804491"/>
    <w:rsid w:val="00805ED0"/>
    <w:rsid w:val="00811621"/>
    <w:rsid w:val="00815F0D"/>
    <w:rsid w:val="008171AC"/>
    <w:rsid w:val="00817BAB"/>
    <w:rsid w:val="0082277A"/>
    <w:rsid w:val="00822DD4"/>
    <w:rsid w:val="00824B92"/>
    <w:rsid w:val="008279FA"/>
    <w:rsid w:val="008316BE"/>
    <w:rsid w:val="008328EC"/>
    <w:rsid w:val="00834691"/>
    <w:rsid w:val="008400F9"/>
    <w:rsid w:val="0084101A"/>
    <w:rsid w:val="008429B9"/>
    <w:rsid w:val="008462B2"/>
    <w:rsid w:val="008502BC"/>
    <w:rsid w:val="00851258"/>
    <w:rsid w:val="00851BFE"/>
    <w:rsid w:val="00851EB9"/>
    <w:rsid w:val="00853E06"/>
    <w:rsid w:val="008544B8"/>
    <w:rsid w:val="00855043"/>
    <w:rsid w:val="00857245"/>
    <w:rsid w:val="00860041"/>
    <w:rsid w:val="0086031A"/>
    <w:rsid w:val="00860489"/>
    <w:rsid w:val="0086084F"/>
    <w:rsid w:val="00860A5C"/>
    <w:rsid w:val="00860EFF"/>
    <w:rsid w:val="00861307"/>
    <w:rsid w:val="00861B72"/>
    <w:rsid w:val="00862686"/>
    <w:rsid w:val="008626E7"/>
    <w:rsid w:val="00867152"/>
    <w:rsid w:val="00867D7E"/>
    <w:rsid w:val="00870EE7"/>
    <w:rsid w:val="008712DB"/>
    <w:rsid w:val="008729A4"/>
    <w:rsid w:val="00876861"/>
    <w:rsid w:val="00876897"/>
    <w:rsid w:val="00876C5A"/>
    <w:rsid w:val="00880AA4"/>
    <w:rsid w:val="00882826"/>
    <w:rsid w:val="008828D0"/>
    <w:rsid w:val="00883905"/>
    <w:rsid w:val="008843CF"/>
    <w:rsid w:val="0088453D"/>
    <w:rsid w:val="008863B9"/>
    <w:rsid w:val="00890CD3"/>
    <w:rsid w:val="00893190"/>
    <w:rsid w:val="008943E4"/>
    <w:rsid w:val="0089568A"/>
    <w:rsid w:val="00895EA8"/>
    <w:rsid w:val="008962D9"/>
    <w:rsid w:val="008965C8"/>
    <w:rsid w:val="00896E8D"/>
    <w:rsid w:val="008A1137"/>
    <w:rsid w:val="008A45A6"/>
    <w:rsid w:val="008A4C7E"/>
    <w:rsid w:val="008A6925"/>
    <w:rsid w:val="008C19B4"/>
    <w:rsid w:val="008C7ED2"/>
    <w:rsid w:val="008D02CB"/>
    <w:rsid w:val="008D0632"/>
    <w:rsid w:val="008D13C5"/>
    <w:rsid w:val="008D15D8"/>
    <w:rsid w:val="008D3780"/>
    <w:rsid w:val="008D37E5"/>
    <w:rsid w:val="008D4DA8"/>
    <w:rsid w:val="008D4EB3"/>
    <w:rsid w:val="008D5E8B"/>
    <w:rsid w:val="008E01C4"/>
    <w:rsid w:val="008E0C51"/>
    <w:rsid w:val="008E20A9"/>
    <w:rsid w:val="008E23CE"/>
    <w:rsid w:val="008E2DAB"/>
    <w:rsid w:val="008E5963"/>
    <w:rsid w:val="008E7C68"/>
    <w:rsid w:val="008F2C24"/>
    <w:rsid w:val="008F67A1"/>
    <w:rsid w:val="008F686C"/>
    <w:rsid w:val="008F6D5B"/>
    <w:rsid w:val="00901671"/>
    <w:rsid w:val="00901D9B"/>
    <w:rsid w:val="00902615"/>
    <w:rsid w:val="00902FEC"/>
    <w:rsid w:val="00906E12"/>
    <w:rsid w:val="00906FCB"/>
    <w:rsid w:val="00913329"/>
    <w:rsid w:val="00913571"/>
    <w:rsid w:val="00913FCB"/>
    <w:rsid w:val="009148DE"/>
    <w:rsid w:val="00914B16"/>
    <w:rsid w:val="009209DE"/>
    <w:rsid w:val="009222EE"/>
    <w:rsid w:val="00922661"/>
    <w:rsid w:val="009235BF"/>
    <w:rsid w:val="00927CAF"/>
    <w:rsid w:val="009313B1"/>
    <w:rsid w:val="00931869"/>
    <w:rsid w:val="00934329"/>
    <w:rsid w:val="009343A0"/>
    <w:rsid w:val="009350BA"/>
    <w:rsid w:val="0094022E"/>
    <w:rsid w:val="00941E30"/>
    <w:rsid w:val="0094517D"/>
    <w:rsid w:val="00945624"/>
    <w:rsid w:val="009457DA"/>
    <w:rsid w:val="00945C5E"/>
    <w:rsid w:val="00951FFF"/>
    <w:rsid w:val="00953104"/>
    <w:rsid w:val="00957011"/>
    <w:rsid w:val="00960180"/>
    <w:rsid w:val="00966559"/>
    <w:rsid w:val="00967233"/>
    <w:rsid w:val="00975E7F"/>
    <w:rsid w:val="009777D9"/>
    <w:rsid w:val="009821F6"/>
    <w:rsid w:val="009843DF"/>
    <w:rsid w:val="009849EE"/>
    <w:rsid w:val="00985117"/>
    <w:rsid w:val="00990F96"/>
    <w:rsid w:val="00991B88"/>
    <w:rsid w:val="00995303"/>
    <w:rsid w:val="009A3DD7"/>
    <w:rsid w:val="009A454A"/>
    <w:rsid w:val="009A5753"/>
    <w:rsid w:val="009A579D"/>
    <w:rsid w:val="009A5B8F"/>
    <w:rsid w:val="009A61DC"/>
    <w:rsid w:val="009A7232"/>
    <w:rsid w:val="009B3F5E"/>
    <w:rsid w:val="009B409D"/>
    <w:rsid w:val="009B5D14"/>
    <w:rsid w:val="009B7185"/>
    <w:rsid w:val="009D04F4"/>
    <w:rsid w:val="009D2B7C"/>
    <w:rsid w:val="009D5578"/>
    <w:rsid w:val="009D5FD6"/>
    <w:rsid w:val="009D6F86"/>
    <w:rsid w:val="009E1C2A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460E"/>
    <w:rsid w:val="009F6DF1"/>
    <w:rsid w:val="009F6F07"/>
    <w:rsid w:val="009F6F34"/>
    <w:rsid w:val="009F734F"/>
    <w:rsid w:val="00A0043D"/>
    <w:rsid w:val="00A00AA6"/>
    <w:rsid w:val="00A02AD3"/>
    <w:rsid w:val="00A04AC8"/>
    <w:rsid w:val="00A0587B"/>
    <w:rsid w:val="00A07681"/>
    <w:rsid w:val="00A10FC9"/>
    <w:rsid w:val="00A117F1"/>
    <w:rsid w:val="00A12E18"/>
    <w:rsid w:val="00A1301E"/>
    <w:rsid w:val="00A16FAE"/>
    <w:rsid w:val="00A2370F"/>
    <w:rsid w:val="00A246B6"/>
    <w:rsid w:val="00A27373"/>
    <w:rsid w:val="00A30FED"/>
    <w:rsid w:val="00A31541"/>
    <w:rsid w:val="00A325A4"/>
    <w:rsid w:val="00A32E1A"/>
    <w:rsid w:val="00A338B5"/>
    <w:rsid w:val="00A354FE"/>
    <w:rsid w:val="00A371CA"/>
    <w:rsid w:val="00A443EA"/>
    <w:rsid w:val="00A46998"/>
    <w:rsid w:val="00A477E3"/>
    <w:rsid w:val="00A47E70"/>
    <w:rsid w:val="00A50CF0"/>
    <w:rsid w:val="00A50EDC"/>
    <w:rsid w:val="00A51AE1"/>
    <w:rsid w:val="00A51DAF"/>
    <w:rsid w:val="00A52362"/>
    <w:rsid w:val="00A56C01"/>
    <w:rsid w:val="00A60D05"/>
    <w:rsid w:val="00A63BEE"/>
    <w:rsid w:val="00A64F3D"/>
    <w:rsid w:val="00A6569D"/>
    <w:rsid w:val="00A67D72"/>
    <w:rsid w:val="00A70C49"/>
    <w:rsid w:val="00A765FE"/>
    <w:rsid w:val="00A7671C"/>
    <w:rsid w:val="00A8766F"/>
    <w:rsid w:val="00A90C7D"/>
    <w:rsid w:val="00A92714"/>
    <w:rsid w:val="00A9283A"/>
    <w:rsid w:val="00A928F6"/>
    <w:rsid w:val="00A93D87"/>
    <w:rsid w:val="00A94AEA"/>
    <w:rsid w:val="00AA16FB"/>
    <w:rsid w:val="00AA2C57"/>
    <w:rsid w:val="00AA2CBC"/>
    <w:rsid w:val="00AA3C82"/>
    <w:rsid w:val="00AA5D11"/>
    <w:rsid w:val="00AA63F0"/>
    <w:rsid w:val="00AB018D"/>
    <w:rsid w:val="00AB1105"/>
    <w:rsid w:val="00AB1726"/>
    <w:rsid w:val="00AB792D"/>
    <w:rsid w:val="00AC0BE1"/>
    <w:rsid w:val="00AC1989"/>
    <w:rsid w:val="00AC338F"/>
    <w:rsid w:val="00AC5820"/>
    <w:rsid w:val="00AC59E8"/>
    <w:rsid w:val="00AD02CE"/>
    <w:rsid w:val="00AD16FC"/>
    <w:rsid w:val="00AD1CD8"/>
    <w:rsid w:val="00AD4239"/>
    <w:rsid w:val="00AD6733"/>
    <w:rsid w:val="00AE14AE"/>
    <w:rsid w:val="00AE47F9"/>
    <w:rsid w:val="00AE4FC5"/>
    <w:rsid w:val="00AE693C"/>
    <w:rsid w:val="00AF0CC2"/>
    <w:rsid w:val="00AF0E0B"/>
    <w:rsid w:val="00AF18CC"/>
    <w:rsid w:val="00AF1A65"/>
    <w:rsid w:val="00AF28D6"/>
    <w:rsid w:val="00AF7200"/>
    <w:rsid w:val="00B016CF"/>
    <w:rsid w:val="00B04552"/>
    <w:rsid w:val="00B0629B"/>
    <w:rsid w:val="00B065DC"/>
    <w:rsid w:val="00B06DB8"/>
    <w:rsid w:val="00B13538"/>
    <w:rsid w:val="00B14606"/>
    <w:rsid w:val="00B14ADF"/>
    <w:rsid w:val="00B153AD"/>
    <w:rsid w:val="00B17427"/>
    <w:rsid w:val="00B206F9"/>
    <w:rsid w:val="00B2072F"/>
    <w:rsid w:val="00B2092D"/>
    <w:rsid w:val="00B20DE7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2EA"/>
    <w:rsid w:val="00B47F84"/>
    <w:rsid w:val="00B5468A"/>
    <w:rsid w:val="00B6042C"/>
    <w:rsid w:val="00B6050C"/>
    <w:rsid w:val="00B606C6"/>
    <w:rsid w:val="00B6794F"/>
    <w:rsid w:val="00B67B97"/>
    <w:rsid w:val="00B701BB"/>
    <w:rsid w:val="00B71223"/>
    <w:rsid w:val="00B7329F"/>
    <w:rsid w:val="00B7448D"/>
    <w:rsid w:val="00B7654B"/>
    <w:rsid w:val="00B827D4"/>
    <w:rsid w:val="00B84B88"/>
    <w:rsid w:val="00B85840"/>
    <w:rsid w:val="00B87EE3"/>
    <w:rsid w:val="00B910F8"/>
    <w:rsid w:val="00B945AB"/>
    <w:rsid w:val="00B966FD"/>
    <w:rsid w:val="00B968C8"/>
    <w:rsid w:val="00B96AAA"/>
    <w:rsid w:val="00BA01A6"/>
    <w:rsid w:val="00BA19DF"/>
    <w:rsid w:val="00BA3D43"/>
    <w:rsid w:val="00BA3EC5"/>
    <w:rsid w:val="00BA4E7A"/>
    <w:rsid w:val="00BA51D9"/>
    <w:rsid w:val="00BB3ED8"/>
    <w:rsid w:val="00BB4A44"/>
    <w:rsid w:val="00BB5DFC"/>
    <w:rsid w:val="00BC015A"/>
    <w:rsid w:val="00BC02DF"/>
    <w:rsid w:val="00BC555B"/>
    <w:rsid w:val="00BD0AC6"/>
    <w:rsid w:val="00BD279D"/>
    <w:rsid w:val="00BD3A5E"/>
    <w:rsid w:val="00BD3BFB"/>
    <w:rsid w:val="00BD605A"/>
    <w:rsid w:val="00BD6BB8"/>
    <w:rsid w:val="00BD6D87"/>
    <w:rsid w:val="00BE192A"/>
    <w:rsid w:val="00BE787F"/>
    <w:rsid w:val="00BF40E3"/>
    <w:rsid w:val="00BF50F8"/>
    <w:rsid w:val="00BF650E"/>
    <w:rsid w:val="00BF65D2"/>
    <w:rsid w:val="00C04A32"/>
    <w:rsid w:val="00C05A08"/>
    <w:rsid w:val="00C05A63"/>
    <w:rsid w:val="00C05FC2"/>
    <w:rsid w:val="00C130E9"/>
    <w:rsid w:val="00C16C2D"/>
    <w:rsid w:val="00C171F8"/>
    <w:rsid w:val="00C17D00"/>
    <w:rsid w:val="00C205F2"/>
    <w:rsid w:val="00C237EC"/>
    <w:rsid w:val="00C23BED"/>
    <w:rsid w:val="00C2464E"/>
    <w:rsid w:val="00C25CF0"/>
    <w:rsid w:val="00C27C01"/>
    <w:rsid w:val="00C34E7E"/>
    <w:rsid w:val="00C3552C"/>
    <w:rsid w:val="00C36330"/>
    <w:rsid w:val="00C3655B"/>
    <w:rsid w:val="00C37DF2"/>
    <w:rsid w:val="00C40014"/>
    <w:rsid w:val="00C40AC3"/>
    <w:rsid w:val="00C444E2"/>
    <w:rsid w:val="00C457BC"/>
    <w:rsid w:val="00C50D3A"/>
    <w:rsid w:val="00C52EBE"/>
    <w:rsid w:val="00C605C3"/>
    <w:rsid w:val="00C61BB1"/>
    <w:rsid w:val="00C62189"/>
    <w:rsid w:val="00C626B7"/>
    <w:rsid w:val="00C65C1E"/>
    <w:rsid w:val="00C6629D"/>
    <w:rsid w:val="00C665E7"/>
    <w:rsid w:val="00C66BA2"/>
    <w:rsid w:val="00C70B63"/>
    <w:rsid w:val="00C721DF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6FA"/>
    <w:rsid w:val="00C92BD4"/>
    <w:rsid w:val="00C936C0"/>
    <w:rsid w:val="00C95346"/>
    <w:rsid w:val="00C95985"/>
    <w:rsid w:val="00CA2B84"/>
    <w:rsid w:val="00CA41CB"/>
    <w:rsid w:val="00CB262E"/>
    <w:rsid w:val="00CB4A1C"/>
    <w:rsid w:val="00CB7509"/>
    <w:rsid w:val="00CC345E"/>
    <w:rsid w:val="00CC5026"/>
    <w:rsid w:val="00CC68D0"/>
    <w:rsid w:val="00CD4646"/>
    <w:rsid w:val="00CD6500"/>
    <w:rsid w:val="00CD7122"/>
    <w:rsid w:val="00CD7149"/>
    <w:rsid w:val="00CE03AD"/>
    <w:rsid w:val="00CE1BAF"/>
    <w:rsid w:val="00CE5162"/>
    <w:rsid w:val="00CE711B"/>
    <w:rsid w:val="00CF1779"/>
    <w:rsid w:val="00CF2A0F"/>
    <w:rsid w:val="00D00F38"/>
    <w:rsid w:val="00D021B2"/>
    <w:rsid w:val="00D024C5"/>
    <w:rsid w:val="00D03F9A"/>
    <w:rsid w:val="00D05970"/>
    <w:rsid w:val="00D06D51"/>
    <w:rsid w:val="00D126C1"/>
    <w:rsid w:val="00D136F8"/>
    <w:rsid w:val="00D15AF3"/>
    <w:rsid w:val="00D17983"/>
    <w:rsid w:val="00D20AB1"/>
    <w:rsid w:val="00D21974"/>
    <w:rsid w:val="00D24991"/>
    <w:rsid w:val="00D250E5"/>
    <w:rsid w:val="00D26CB8"/>
    <w:rsid w:val="00D276A9"/>
    <w:rsid w:val="00D30498"/>
    <w:rsid w:val="00D316D3"/>
    <w:rsid w:val="00D32FD6"/>
    <w:rsid w:val="00D34EA0"/>
    <w:rsid w:val="00D34F2B"/>
    <w:rsid w:val="00D37B8F"/>
    <w:rsid w:val="00D40C96"/>
    <w:rsid w:val="00D4382F"/>
    <w:rsid w:val="00D43F58"/>
    <w:rsid w:val="00D464F2"/>
    <w:rsid w:val="00D50255"/>
    <w:rsid w:val="00D51127"/>
    <w:rsid w:val="00D52499"/>
    <w:rsid w:val="00D524F8"/>
    <w:rsid w:val="00D53737"/>
    <w:rsid w:val="00D55B74"/>
    <w:rsid w:val="00D57C0B"/>
    <w:rsid w:val="00D62344"/>
    <w:rsid w:val="00D62A44"/>
    <w:rsid w:val="00D63480"/>
    <w:rsid w:val="00D6360C"/>
    <w:rsid w:val="00D63B9D"/>
    <w:rsid w:val="00D66520"/>
    <w:rsid w:val="00D66746"/>
    <w:rsid w:val="00D70676"/>
    <w:rsid w:val="00D71BCE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171D"/>
    <w:rsid w:val="00D93FD1"/>
    <w:rsid w:val="00D95A1A"/>
    <w:rsid w:val="00D96E7A"/>
    <w:rsid w:val="00D9705D"/>
    <w:rsid w:val="00DA0239"/>
    <w:rsid w:val="00DA1E96"/>
    <w:rsid w:val="00DA2A21"/>
    <w:rsid w:val="00DB1C41"/>
    <w:rsid w:val="00DB2E23"/>
    <w:rsid w:val="00DB35A1"/>
    <w:rsid w:val="00DB5543"/>
    <w:rsid w:val="00DB7E7A"/>
    <w:rsid w:val="00DC08C9"/>
    <w:rsid w:val="00DC33F0"/>
    <w:rsid w:val="00DC4995"/>
    <w:rsid w:val="00DC4F86"/>
    <w:rsid w:val="00DC5439"/>
    <w:rsid w:val="00DC57E0"/>
    <w:rsid w:val="00DC7B2A"/>
    <w:rsid w:val="00DD0105"/>
    <w:rsid w:val="00DD05AA"/>
    <w:rsid w:val="00DD208F"/>
    <w:rsid w:val="00DD2E73"/>
    <w:rsid w:val="00DD3448"/>
    <w:rsid w:val="00DD3569"/>
    <w:rsid w:val="00DD39AE"/>
    <w:rsid w:val="00DD416E"/>
    <w:rsid w:val="00DD4744"/>
    <w:rsid w:val="00DD49FE"/>
    <w:rsid w:val="00DD4C5C"/>
    <w:rsid w:val="00DE336B"/>
    <w:rsid w:val="00DE34CF"/>
    <w:rsid w:val="00DE3F82"/>
    <w:rsid w:val="00DE40C4"/>
    <w:rsid w:val="00DE5045"/>
    <w:rsid w:val="00DE59E1"/>
    <w:rsid w:val="00DE68BA"/>
    <w:rsid w:val="00DE6B03"/>
    <w:rsid w:val="00DE701B"/>
    <w:rsid w:val="00DE760B"/>
    <w:rsid w:val="00DF106C"/>
    <w:rsid w:val="00DF15AD"/>
    <w:rsid w:val="00DF1B93"/>
    <w:rsid w:val="00DF2BDD"/>
    <w:rsid w:val="00DF3AD6"/>
    <w:rsid w:val="00DF5B3F"/>
    <w:rsid w:val="00E0078E"/>
    <w:rsid w:val="00E00875"/>
    <w:rsid w:val="00E00BEA"/>
    <w:rsid w:val="00E01F4A"/>
    <w:rsid w:val="00E07162"/>
    <w:rsid w:val="00E07EBA"/>
    <w:rsid w:val="00E12733"/>
    <w:rsid w:val="00E1321D"/>
    <w:rsid w:val="00E13F3D"/>
    <w:rsid w:val="00E154EC"/>
    <w:rsid w:val="00E24974"/>
    <w:rsid w:val="00E2521F"/>
    <w:rsid w:val="00E3003B"/>
    <w:rsid w:val="00E3179C"/>
    <w:rsid w:val="00E34898"/>
    <w:rsid w:val="00E400D7"/>
    <w:rsid w:val="00E40330"/>
    <w:rsid w:val="00E433C0"/>
    <w:rsid w:val="00E43C49"/>
    <w:rsid w:val="00E44718"/>
    <w:rsid w:val="00E472D9"/>
    <w:rsid w:val="00E47F74"/>
    <w:rsid w:val="00E519A7"/>
    <w:rsid w:val="00E544FF"/>
    <w:rsid w:val="00E569F5"/>
    <w:rsid w:val="00E56D7E"/>
    <w:rsid w:val="00E60675"/>
    <w:rsid w:val="00E60CC1"/>
    <w:rsid w:val="00E62A21"/>
    <w:rsid w:val="00E661DF"/>
    <w:rsid w:val="00E71345"/>
    <w:rsid w:val="00E71525"/>
    <w:rsid w:val="00E7244C"/>
    <w:rsid w:val="00E75CC3"/>
    <w:rsid w:val="00E763C6"/>
    <w:rsid w:val="00E8140E"/>
    <w:rsid w:val="00E81EDD"/>
    <w:rsid w:val="00E82E7C"/>
    <w:rsid w:val="00E83D9C"/>
    <w:rsid w:val="00E8506E"/>
    <w:rsid w:val="00E90CF8"/>
    <w:rsid w:val="00E91C6D"/>
    <w:rsid w:val="00E9297B"/>
    <w:rsid w:val="00E96C3E"/>
    <w:rsid w:val="00EA16A4"/>
    <w:rsid w:val="00EA22F7"/>
    <w:rsid w:val="00EA275E"/>
    <w:rsid w:val="00EA386A"/>
    <w:rsid w:val="00EA50DF"/>
    <w:rsid w:val="00EA5F40"/>
    <w:rsid w:val="00EA7A27"/>
    <w:rsid w:val="00EB09B7"/>
    <w:rsid w:val="00EB1473"/>
    <w:rsid w:val="00EB2112"/>
    <w:rsid w:val="00EB2AFF"/>
    <w:rsid w:val="00EB3D96"/>
    <w:rsid w:val="00EC06F6"/>
    <w:rsid w:val="00EC0F5A"/>
    <w:rsid w:val="00EC523D"/>
    <w:rsid w:val="00EC6AD1"/>
    <w:rsid w:val="00EC6DA8"/>
    <w:rsid w:val="00ED199A"/>
    <w:rsid w:val="00ED21E5"/>
    <w:rsid w:val="00ED2FD0"/>
    <w:rsid w:val="00ED40D1"/>
    <w:rsid w:val="00ED4489"/>
    <w:rsid w:val="00ED4C92"/>
    <w:rsid w:val="00EE0EEA"/>
    <w:rsid w:val="00EE4D8D"/>
    <w:rsid w:val="00EE6BC4"/>
    <w:rsid w:val="00EE72A0"/>
    <w:rsid w:val="00EE7C70"/>
    <w:rsid w:val="00EE7D7C"/>
    <w:rsid w:val="00EF20CA"/>
    <w:rsid w:val="00EF2CE6"/>
    <w:rsid w:val="00EF4B62"/>
    <w:rsid w:val="00EF5648"/>
    <w:rsid w:val="00EF67B8"/>
    <w:rsid w:val="00F00F3C"/>
    <w:rsid w:val="00F039D8"/>
    <w:rsid w:val="00F03FDC"/>
    <w:rsid w:val="00F04B4D"/>
    <w:rsid w:val="00F05491"/>
    <w:rsid w:val="00F131E1"/>
    <w:rsid w:val="00F17281"/>
    <w:rsid w:val="00F20F21"/>
    <w:rsid w:val="00F21C0D"/>
    <w:rsid w:val="00F23579"/>
    <w:rsid w:val="00F25D98"/>
    <w:rsid w:val="00F271AF"/>
    <w:rsid w:val="00F300FB"/>
    <w:rsid w:val="00F3165F"/>
    <w:rsid w:val="00F33AF6"/>
    <w:rsid w:val="00F344C0"/>
    <w:rsid w:val="00F403B8"/>
    <w:rsid w:val="00F40EA0"/>
    <w:rsid w:val="00F4129A"/>
    <w:rsid w:val="00F412A6"/>
    <w:rsid w:val="00F423AF"/>
    <w:rsid w:val="00F42BC0"/>
    <w:rsid w:val="00F42C16"/>
    <w:rsid w:val="00F461CF"/>
    <w:rsid w:val="00F47F9B"/>
    <w:rsid w:val="00F509D7"/>
    <w:rsid w:val="00F5170A"/>
    <w:rsid w:val="00F57FA7"/>
    <w:rsid w:val="00F60D3E"/>
    <w:rsid w:val="00F61EC1"/>
    <w:rsid w:val="00F63C51"/>
    <w:rsid w:val="00F63F1E"/>
    <w:rsid w:val="00F6568B"/>
    <w:rsid w:val="00F6583C"/>
    <w:rsid w:val="00F676F2"/>
    <w:rsid w:val="00F71340"/>
    <w:rsid w:val="00F7206D"/>
    <w:rsid w:val="00F733FA"/>
    <w:rsid w:val="00F74636"/>
    <w:rsid w:val="00F74FF7"/>
    <w:rsid w:val="00F762FF"/>
    <w:rsid w:val="00F82403"/>
    <w:rsid w:val="00F841B8"/>
    <w:rsid w:val="00F90030"/>
    <w:rsid w:val="00F90292"/>
    <w:rsid w:val="00F93FEE"/>
    <w:rsid w:val="00F94B7D"/>
    <w:rsid w:val="00F95103"/>
    <w:rsid w:val="00F9549B"/>
    <w:rsid w:val="00F95C21"/>
    <w:rsid w:val="00F97BBA"/>
    <w:rsid w:val="00FA1447"/>
    <w:rsid w:val="00FA1FFD"/>
    <w:rsid w:val="00FA3E97"/>
    <w:rsid w:val="00FA5007"/>
    <w:rsid w:val="00FA600E"/>
    <w:rsid w:val="00FB1391"/>
    <w:rsid w:val="00FB1741"/>
    <w:rsid w:val="00FB3DB1"/>
    <w:rsid w:val="00FB6386"/>
    <w:rsid w:val="00FB69B7"/>
    <w:rsid w:val="00FB706C"/>
    <w:rsid w:val="00FB7290"/>
    <w:rsid w:val="00FC036B"/>
    <w:rsid w:val="00FC14DB"/>
    <w:rsid w:val="00FC7D2F"/>
    <w:rsid w:val="00FD2840"/>
    <w:rsid w:val="00FD3AF1"/>
    <w:rsid w:val="00FE0896"/>
    <w:rsid w:val="00FE0E4C"/>
    <w:rsid w:val="00FE213D"/>
    <w:rsid w:val="00FE38A9"/>
    <w:rsid w:val="00FE3EA5"/>
    <w:rsid w:val="00FE3FAE"/>
    <w:rsid w:val="00FE58BD"/>
    <w:rsid w:val="00FE5BF7"/>
    <w:rsid w:val="00FE6971"/>
    <w:rsid w:val="00FF171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1BBD1-724E-1B47-975F-4B271853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147</TotalTime>
  <Pages>9</Pages>
  <Words>3030</Words>
  <Characters>19545</Characters>
  <Application>Microsoft Office Word</Application>
  <DocSecurity>0</DocSecurity>
  <Lines>501</Lines>
  <Paragraphs>442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313</cp:revision>
  <cp:lastPrinted>1899-12-31T22:59:17Z</cp:lastPrinted>
  <dcterms:created xsi:type="dcterms:W3CDTF">2020-08-04T08:14:00Z</dcterms:created>
  <dcterms:modified xsi:type="dcterms:W3CDTF">2020-10-22T14:32:00Z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